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53C314C1"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w:t>
      </w:r>
      <w:r w:rsidR="00D72A4A">
        <w:t>100</w:t>
      </w:r>
      <w:r w:rsidR="0074405B">
        <w:tab/>
      </w:r>
      <w:r w:rsidR="007E4B22" w:rsidRPr="007A068F">
        <w:rPr>
          <w:szCs w:val="24"/>
        </w:rPr>
        <w:t>Tdoc R3</w:t>
      </w:r>
      <w:r w:rsidR="00D70E73" w:rsidRPr="007A068F">
        <w:rPr>
          <w:szCs w:val="24"/>
        </w:rPr>
        <w:t>-1</w:t>
      </w:r>
      <w:r w:rsidR="006723DA">
        <w:rPr>
          <w:szCs w:val="24"/>
        </w:rPr>
        <w:t>8</w:t>
      </w:r>
      <w:r w:rsidR="008112C5">
        <w:rPr>
          <w:szCs w:val="24"/>
        </w:rPr>
        <w:t>3215</w:t>
      </w:r>
    </w:p>
    <w:p w14:paraId="57958CCB" w14:textId="77777777" w:rsidR="00D72A4A" w:rsidRDefault="00D72A4A" w:rsidP="00D72A4A">
      <w:pPr>
        <w:pStyle w:val="3GPPHeader"/>
        <w:rPr>
          <w:lang w:eastAsia="en-US"/>
        </w:rPr>
      </w:pPr>
      <w:r w:rsidRPr="004636F0">
        <w:rPr>
          <w:lang w:eastAsia="en-US"/>
        </w:rPr>
        <w:t>Busan, Korea, 21st – 25th May</w:t>
      </w:r>
    </w:p>
    <w:p w14:paraId="65101127" w14:textId="77777777" w:rsidR="007A068F" w:rsidRDefault="007A068F" w:rsidP="00311702">
      <w:pPr>
        <w:pStyle w:val="3GPPHeader"/>
        <w:rPr>
          <w:sz w:val="22"/>
          <w:szCs w:val="22"/>
          <w:lang w:val="en-US"/>
        </w:rPr>
      </w:pPr>
    </w:p>
    <w:p w14:paraId="4A4F422A" w14:textId="507BF04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F021D1">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BE37B0B" w:rsidR="00E90E49" w:rsidRPr="00CE0424" w:rsidRDefault="003D3C45" w:rsidP="00311702">
      <w:pPr>
        <w:pStyle w:val="3GPPHeader"/>
        <w:rPr>
          <w:sz w:val="22"/>
          <w:szCs w:val="22"/>
        </w:rPr>
      </w:pPr>
      <w:r>
        <w:rPr>
          <w:sz w:val="22"/>
          <w:szCs w:val="22"/>
        </w:rPr>
        <w:t>Title:</w:t>
      </w:r>
      <w:r w:rsidR="00E90E49" w:rsidRPr="00CE0424">
        <w:rPr>
          <w:sz w:val="22"/>
          <w:szCs w:val="22"/>
        </w:rPr>
        <w:tab/>
      </w:r>
      <w:r w:rsidR="00DB4F16">
        <w:rPr>
          <w:sz w:val="22"/>
          <w:szCs w:val="22"/>
        </w:rPr>
        <w:t xml:space="preserve">Other </w:t>
      </w:r>
      <w:r w:rsidR="00475D73">
        <w:rPr>
          <w:sz w:val="22"/>
          <w:szCs w:val="22"/>
        </w:rPr>
        <w:t xml:space="preserve">Bearer </w:t>
      </w:r>
      <w:r w:rsidR="00481B8D">
        <w:rPr>
          <w:sz w:val="22"/>
          <w:szCs w:val="22"/>
        </w:rPr>
        <w:t xml:space="preserve">Context </w:t>
      </w:r>
      <w:r w:rsidR="00475D73">
        <w:rPr>
          <w:sz w:val="22"/>
          <w:szCs w:val="22"/>
        </w:rPr>
        <w:t>procedure</w:t>
      </w:r>
      <w:r w:rsidR="00DB4F16">
        <w:rPr>
          <w:sz w:val="22"/>
          <w:szCs w:val="22"/>
        </w:rPr>
        <w:t>s</w:t>
      </w:r>
    </w:p>
    <w:p w14:paraId="7E783B99" w14:textId="0E1C7EF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F021D1">
        <w:rPr>
          <w:sz w:val="22"/>
          <w:szCs w:val="22"/>
        </w:rPr>
        <w:t>463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6A57AED" w14:textId="31A54B52" w:rsidR="007B624B" w:rsidRDefault="00481B8D" w:rsidP="00475D73">
      <w:r>
        <w:t>At the last RAN3 meeting, it was agreed</w:t>
      </w:r>
      <w:r w:rsidR="00D72A4A">
        <w:t xml:space="preserve"> an initial structure for the </w:t>
      </w:r>
      <w:r>
        <w:t xml:space="preserve">Bearer </w:t>
      </w:r>
      <w:bookmarkStart w:id="0" w:name="_Hlk513711798"/>
      <w:r>
        <w:t xml:space="preserve">Context </w:t>
      </w:r>
      <w:r w:rsidR="00820323">
        <w:t>Modification</w:t>
      </w:r>
      <w:r w:rsidR="00D72A4A">
        <w:t xml:space="preserve"> </w:t>
      </w:r>
      <w:r w:rsidR="00DB4F16">
        <w:t>Required</w:t>
      </w:r>
      <w:r w:rsidR="00D72A4A">
        <w:t xml:space="preserve"> </w:t>
      </w:r>
      <w:r w:rsidR="00DB4F16">
        <w:t>(gNB-CU-UP initiated)</w:t>
      </w:r>
      <w:bookmarkEnd w:id="0"/>
      <w:r w:rsidR="00DB4F16">
        <w:t xml:space="preserve">, </w:t>
      </w:r>
      <w:bookmarkStart w:id="1" w:name="_Hlk513713231"/>
      <w:r w:rsidR="00DB4F16">
        <w:t xml:space="preserve">the Bearer Context Release (gNB-CU-CP initiated) </w:t>
      </w:r>
      <w:bookmarkEnd w:id="1"/>
      <w:r w:rsidR="00DB4F16">
        <w:t xml:space="preserve">and the Bearer Context Release Request (gNB-CU-UP initiated) procedures. </w:t>
      </w:r>
      <w:r>
        <w:t>The</w:t>
      </w:r>
      <w:r w:rsidR="00D72A4A">
        <w:t xml:space="preserve"> </w:t>
      </w:r>
      <w:r w:rsidR="00DB4F16">
        <w:t xml:space="preserve">initial </w:t>
      </w:r>
      <w:r w:rsidR="00D72A4A">
        <w:t>structure of the messages</w:t>
      </w:r>
      <w:r>
        <w:t xml:space="preserve"> </w:t>
      </w:r>
      <w:r w:rsidR="00DB4F16">
        <w:t xml:space="preserve">for these procedures </w:t>
      </w:r>
      <w:r>
        <w:t>is captured in TS 38.463</w:t>
      </w:r>
      <w:r w:rsidR="00D72A4A">
        <w:t xml:space="preserve"> v0.2.0</w:t>
      </w:r>
      <w:r>
        <w:t xml:space="preserve">. </w:t>
      </w:r>
      <w:r w:rsidR="00D72A4A">
        <w:t>In this contribution, we propose a resolution for the remaining issues.</w:t>
      </w:r>
    </w:p>
    <w:p w14:paraId="233C7EBA" w14:textId="5EEBD598" w:rsidR="00475D73" w:rsidRDefault="00475D73" w:rsidP="002A0153">
      <w:pPr>
        <w:pStyle w:val="Heading1"/>
      </w:pPr>
      <w:r>
        <w:t>Discussion</w:t>
      </w:r>
    </w:p>
    <w:p w14:paraId="7DE2B43F" w14:textId="1CADF95B" w:rsidR="00DB4F16" w:rsidRDefault="00DB4F16" w:rsidP="00DB4F16">
      <w:pPr>
        <w:pStyle w:val="Heading2"/>
      </w:pPr>
      <w:r>
        <w:t xml:space="preserve">Bearer </w:t>
      </w:r>
      <w:r w:rsidRPr="00DB4F16">
        <w:t>Context Modification Required (gNB-CU-UP initiated)</w:t>
      </w:r>
    </w:p>
    <w:p w14:paraId="6AA3B9AB" w14:textId="1781B995" w:rsidR="00246EE6" w:rsidRDefault="00DB4F16" w:rsidP="00DB4F16">
      <w:r>
        <w:t>In this subclause, w</w:t>
      </w:r>
      <w:r w:rsidR="00EA2A5F">
        <w:t xml:space="preserve">e propose the </w:t>
      </w:r>
      <w:r>
        <w:t>structure</w:t>
      </w:r>
      <w:r w:rsidR="00EA2A5F">
        <w:t xml:space="preserve"> for the Bearer </w:t>
      </w:r>
      <w:r w:rsidRPr="00DB4F16">
        <w:t xml:space="preserve">Context Modification Required </w:t>
      </w:r>
      <w:r>
        <w:t>procedure</w:t>
      </w:r>
      <w:r w:rsidR="00820323">
        <w:t xml:space="preserve">. </w:t>
      </w:r>
      <w:r>
        <w:t xml:space="preserve">NOTE: </w:t>
      </w:r>
      <w:r w:rsidR="00820323">
        <w:t>The definitions of several I</w:t>
      </w:r>
      <w:r>
        <w:t>Es</w:t>
      </w:r>
      <w:r w:rsidR="00820323">
        <w:t xml:space="preserve"> and the reason for introducing / updating these parameters is provided in R3-18</w:t>
      </w:r>
      <w:r w:rsidR="00133229">
        <w:t>3213</w:t>
      </w:r>
      <w:bookmarkStart w:id="2" w:name="_GoBack"/>
      <w:bookmarkEnd w:id="2"/>
      <w:r w:rsidR="00820323">
        <w:t xml:space="preserve"> in the description of the Bearer Context Setup procedure.</w:t>
      </w:r>
    </w:p>
    <w:p w14:paraId="262D5EF0" w14:textId="5B84317F" w:rsidR="00DB4F16" w:rsidRDefault="00DB4F16" w:rsidP="00246EE6">
      <w:r>
        <w:t>The Bearer Context Modification Required message can contain a list of resources that the CU-UP request the CU-CP to modify/remove:</w:t>
      </w:r>
    </w:p>
    <w:p w14:paraId="2C46901D" w14:textId="77777777" w:rsidR="00DB4F16" w:rsidRDefault="00DB4F16" w:rsidP="00C34A73">
      <w:pPr>
        <w:pStyle w:val="ListParagraph"/>
        <w:numPr>
          <w:ilvl w:val="0"/>
          <w:numId w:val="11"/>
        </w:numPr>
        <w:spacing w:after="240"/>
      </w:pPr>
      <w:r>
        <w:t>For E-UTRAN:</w:t>
      </w:r>
    </w:p>
    <w:p w14:paraId="2A13709E" w14:textId="65BA8CF3" w:rsidR="00DB4F16" w:rsidRDefault="00DB4F16" w:rsidP="00C34A73">
      <w:pPr>
        <w:pStyle w:val="ListParagraph"/>
        <w:numPr>
          <w:ilvl w:val="1"/>
          <w:numId w:val="11"/>
        </w:numPr>
        <w:spacing w:after="240"/>
      </w:pPr>
      <w:r>
        <w:t xml:space="preserve">A list of </w:t>
      </w:r>
      <w:r w:rsidRPr="000D052F">
        <w:t>DRB</w:t>
      </w:r>
      <w:r>
        <w:t xml:space="preserve">s to modify established; </w:t>
      </w:r>
    </w:p>
    <w:p w14:paraId="46D42D32" w14:textId="6B9B7549" w:rsidR="00DB4F16" w:rsidRPr="000D052F" w:rsidRDefault="00DB4F16" w:rsidP="00C34A73">
      <w:pPr>
        <w:pStyle w:val="ListParagraph"/>
        <w:numPr>
          <w:ilvl w:val="1"/>
          <w:numId w:val="11"/>
        </w:numPr>
        <w:spacing w:after="240"/>
      </w:pPr>
      <w:r>
        <w:t xml:space="preserve">A list of </w:t>
      </w:r>
      <w:r w:rsidRPr="000D052F">
        <w:t>DRB</w:t>
      </w:r>
      <w:r>
        <w:t xml:space="preserve">s to remove; </w:t>
      </w:r>
    </w:p>
    <w:p w14:paraId="2CCEFC9F" w14:textId="77777777" w:rsidR="00DB4F16" w:rsidRDefault="00DB4F16" w:rsidP="00C34A73">
      <w:pPr>
        <w:pStyle w:val="ListParagraph"/>
        <w:numPr>
          <w:ilvl w:val="0"/>
          <w:numId w:val="11"/>
        </w:numPr>
        <w:spacing w:after="240"/>
      </w:pPr>
      <w:r>
        <w:t>For NG-RAN:</w:t>
      </w:r>
    </w:p>
    <w:p w14:paraId="1BBE370E" w14:textId="039711D1" w:rsidR="00DB4F16" w:rsidRDefault="00DB4F16" w:rsidP="00C34A73">
      <w:pPr>
        <w:pStyle w:val="ListParagraph"/>
        <w:numPr>
          <w:ilvl w:val="1"/>
          <w:numId w:val="11"/>
        </w:numPr>
        <w:spacing w:after="240"/>
      </w:pPr>
      <w:r>
        <w:t>A list of PDU Session Resource</w:t>
      </w:r>
      <w:r w:rsidR="00121291">
        <w:t xml:space="preserve"> to modify</w:t>
      </w:r>
      <w:r>
        <w:t xml:space="preserve">; </w:t>
      </w:r>
    </w:p>
    <w:p w14:paraId="6B52DF03" w14:textId="10745433" w:rsidR="00DB4F16" w:rsidRDefault="00DB4F16" w:rsidP="00C34A73">
      <w:pPr>
        <w:pStyle w:val="ListParagraph"/>
        <w:numPr>
          <w:ilvl w:val="2"/>
          <w:numId w:val="11"/>
        </w:numPr>
        <w:spacing w:after="240"/>
      </w:pPr>
      <w:r>
        <w:t xml:space="preserve">A list of </w:t>
      </w:r>
      <w:r w:rsidRPr="000D052F">
        <w:t>DRB</w:t>
      </w:r>
      <w:r>
        <w:t xml:space="preserve">s </w:t>
      </w:r>
      <w:r w:rsidR="00121291">
        <w:t>to modify</w:t>
      </w:r>
      <w:r>
        <w:t xml:space="preserve">; </w:t>
      </w:r>
    </w:p>
    <w:p w14:paraId="65426881" w14:textId="69B2B25D" w:rsidR="00DB4F16" w:rsidRDefault="00DB4F16" w:rsidP="00C34A73">
      <w:pPr>
        <w:pStyle w:val="ListParagraph"/>
        <w:numPr>
          <w:ilvl w:val="3"/>
          <w:numId w:val="11"/>
        </w:numPr>
        <w:spacing w:after="240"/>
      </w:pPr>
      <w:r>
        <w:t>A list of QoS-Flows</w:t>
      </w:r>
      <w:r w:rsidR="00121291">
        <w:t xml:space="preserve"> to remove;</w:t>
      </w:r>
      <w:r>
        <w:t xml:space="preserve"> </w:t>
      </w:r>
    </w:p>
    <w:p w14:paraId="5EB490BF" w14:textId="4C9DA9BC" w:rsidR="00DB4F16" w:rsidRDefault="00DB4F16" w:rsidP="00C34A73">
      <w:pPr>
        <w:pStyle w:val="ListParagraph"/>
        <w:numPr>
          <w:ilvl w:val="2"/>
          <w:numId w:val="11"/>
        </w:numPr>
        <w:spacing w:after="240"/>
      </w:pPr>
      <w:r>
        <w:t xml:space="preserve">A list of </w:t>
      </w:r>
      <w:r w:rsidRPr="000D052F">
        <w:t>DRB</w:t>
      </w:r>
      <w:r>
        <w:t xml:space="preserve">s </w:t>
      </w:r>
      <w:r w:rsidR="00121291">
        <w:t>to remove</w:t>
      </w:r>
      <w:r>
        <w:t xml:space="preserve">; </w:t>
      </w:r>
    </w:p>
    <w:p w14:paraId="5021E7A5" w14:textId="0B8B6A35" w:rsidR="00DB4F16" w:rsidRDefault="00DB4F16" w:rsidP="00C34A73">
      <w:pPr>
        <w:pStyle w:val="ListParagraph"/>
        <w:numPr>
          <w:ilvl w:val="1"/>
          <w:numId w:val="11"/>
        </w:numPr>
        <w:ind w:left="1434" w:hanging="357"/>
        <w:contextualSpacing w:val="0"/>
      </w:pPr>
      <w:r>
        <w:t xml:space="preserve">A list of PDU Session Resource </w:t>
      </w:r>
      <w:r w:rsidR="00121291">
        <w:t>to remove</w:t>
      </w:r>
      <w:r>
        <w:t>;</w:t>
      </w:r>
    </w:p>
    <w:p w14:paraId="7E761A4A" w14:textId="508B2C61" w:rsidR="00B2180A" w:rsidRDefault="00B2180A" w:rsidP="00B2180A">
      <w:r>
        <w:t>Regarding the information that the CU-UP can request the CU-CP to modify:</w:t>
      </w:r>
    </w:p>
    <w:p w14:paraId="06325531" w14:textId="68886A4F" w:rsidR="00B2180A" w:rsidRDefault="00B2180A" w:rsidP="00C34A73">
      <w:pPr>
        <w:pStyle w:val="ListParagraph"/>
        <w:numPr>
          <w:ilvl w:val="0"/>
          <w:numId w:val="11"/>
        </w:numPr>
        <w:ind w:left="714" w:hanging="357"/>
        <w:contextualSpacing w:val="0"/>
      </w:pPr>
      <w:r w:rsidRPr="00B2180A">
        <w:rPr>
          <w:b/>
        </w:rPr>
        <w:t>UP Transport Layer Information</w:t>
      </w:r>
      <w:r>
        <w:t>: the CU-UP may want to update for example the data forwarding information, or the UL TEIDs of the DRBs, or the DL TEIDs for the CN-RAN interface (S1/NG).</w:t>
      </w:r>
    </w:p>
    <w:p w14:paraId="6D0892F6" w14:textId="77777777" w:rsidR="00B2180A" w:rsidRDefault="00B2180A" w:rsidP="00C34A73">
      <w:pPr>
        <w:pStyle w:val="ListParagraph"/>
        <w:numPr>
          <w:ilvl w:val="0"/>
          <w:numId w:val="11"/>
        </w:numPr>
        <w:ind w:left="714" w:hanging="357"/>
        <w:contextualSpacing w:val="0"/>
      </w:pPr>
      <w:r w:rsidRPr="00B2180A">
        <w:rPr>
          <w:b/>
        </w:rPr>
        <w:t>gNB-CU-UP Cell Group Related Information</w:t>
      </w:r>
      <w:r>
        <w:t xml:space="preserve">: we propose to add this IE that contains cell group related information that the CU-UP may want to update. </w:t>
      </w:r>
      <w:proofErr w:type="gramStart"/>
      <w:r>
        <w:t>At the moment</w:t>
      </w:r>
      <w:proofErr w:type="gramEnd"/>
      <w:r>
        <w:t xml:space="preserve">, the only information that we identified as part of this IE is the UL configuration for the UE. </w:t>
      </w:r>
    </w:p>
    <w:p w14:paraId="3A65279E" w14:textId="68B88AB9" w:rsidR="00042949" w:rsidRDefault="00B2180A" w:rsidP="00C34A73">
      <w:pPr>
        <w:pStyle w:val="ListParagraph"/>
        <w:numPr>
          <w:ilvl w:val="1"/>
          <w:numId w:val="11"/>
        </w:numPr>
      </w:pPr>
      <w:r w:rsidRPr="00B2180A">
        <w:rPr>
          <w:b/>
        </w:rPr>
        <w:t>Reason</w:t>
      </w:r>
      <w:r>
        <w:t xml:space="preserve">: the CU-UP receives the information about UL radio link outage from the DU over the F1-U. Upon receiving this indication, the CU-UP may ask the CU-CP to switch the primary UL radio leg (or cell group) for the UE. In this way, the UE can start sending traffic again and use a radio leg with better radio link quality. </w:t>
      </w:r>
    </w:p>
    <w:p w14:paraId="0AAECEAD" w14:textId="5E0051E2" w:rsidR="00B2180A" w:rsidRDefault="00B2180A" w:rsidP="00B2180A">
      <w:r>
        <w:t xml:space="preserve">We propose that other information, such as the QoS-Flow to DRB mapping cannot be </w:t>
      </w:r>
      <w:r w:rsidR="00505733">
        <w:t>modified by the gNB-CU-UP. The reason is to avoid complex negotiation between CU-CP and CU-UP about the optimal mapping that may ultimately lead to degraded performance for the UE (note that similar approach was followed over F1 where it was agreed that only the CU can decide the QoS-Flow to DRB mapping).</w:t>
      </w:r>
      <w:r>
        <w:t xml:space="preserve"> </w:t>
      </w:r>
    </w:p>
    <w:p w14:paraId="7703FD25" w14:textId="21B5E385" w:rsidR="00536707" w:rsidRDefault="00536707" w:rsidP="00536707">
      <w:pPr>
        <w:pStyle w:val="TOC1"/>
        <w:spacing w:after="240"/>
        <w:jc w:val="both"/>
        <w:rPr>
          <w:noProof w:val="0"/>
          <w:lang w:val="en-GB"/>
        </w:rPr>
      </w:pPr>
      <w:r>
        <w:rPr>
          <w:noProof w:val="0"/>
          <w:lang w:val="en-GB"/>
        </w:rPr>
        <w:lastRenderedPageBreak/>
        <w:t>Proposal</w:t>
      </w:r>
      <w:r w:rsidRPr="007B5114">
        <w:rPr>
          <w:noProof w:val="0"/>
          <w:lang w:val="en-GB"/>
        </w:rPr>
        <w:t xml:space="preserve"> </w:t>
      </w:r>
      <w:r w:rsidR="00D5319D">
        <w:rPr>
          <w:noProof w:val="0"/>
          <w:lang w:val="en-GB"/>
        </w:rPr>
        <w:t>1</w:t>
      </w:r>
      <w:r>
        <w:rPr>
          <w:noProof w:val="0"/>
          <w:lang w:val="en-GB"/>
        </w:rPr>
        <w:t>:</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sidR="00876301">
        <w:rPr>
          <w:noProof w:val="0"/>
          <w:lang w:val="en-GB"/>
        </w:rPr>
        <w:t xml:space="preserve">RAN3 is kindly asked to agree with the updated structure for the Bearer Context </w:t>
      </w:r>
      <w:r w:rsidR="000D052F">
        <w:rPr>
          <w:noProof w:val="0"/>
          <w:lang w:val="en-GB"/>
        </w:rPr>
        <w:t>Modification</w:t>
      </w:r>
      <w:r w:rsidR="00876301">
        <w:rPr>
          <w:noProof w:val="0"/>
          <w:lang w:val="en-GB"/>
        </w:rPr>
        <w:t xml:space="preserve"> </w:t>
      </w:r>
      <w:r w:rsidR="00C224FD">
        <w:rPr>
          <w:noProof w:val="0"/>
          <w:lang w:val="en-GB"/>
        </w:rPr>
        <w:t>Required</w:t>
      </w:r>
      <w:r w:rsidR="00876301">
        <w:rPr>
          <w:noProof w:val="0"/>
          <w:lang w:val="en-GB"/>
        </w:rPr>
        <w:t xml:space="preserve"> </w:t>
      </w:r>
      <w:r w:rsidR="00724148">
        <w:rPr>
          <w:noProof w:val="0"/>
          <w:lang w:val="en-GB"/>
        </w:rPr>
        <w:t>message</w:t>
      </w:r>
      <w:r w:rsidR="00876301">
        <w:rPr>
          <w:noProof w:val="0"/>
          <w:lang w:val="en-GB"/>
        </w:rPr>
        <w:t xml:space="preserve">. </w:t>
      </w:r>
    </w:p>
    <w:p w14:paraId="5D42388E" w14:textId="5DD17ADF" w:rsidR="00C224FD" w:rsidRDefault="00C224FD" w:rsidP="000D052F">
      <w:r>
        <w:t>W</w:t>
      </w:r>
      <w:r w:rsidR="000D052F">
        <w:t xml:space="preserve">e also propose a structure for the Bearer Context Modification </w:t>
      </w:r>
      <w:r>
        <w:t>Confirm</w:t>
      </w:r>
      <w:r w:rsidR="000D052F">
        <w:t xml:space="preserve"> message. The </w:t>
      </w:r>
      <w:r>
        <w:t>message only contains DRBs and/or PDU session resources that have been successfully modified. We include optionally the Cell Group Information IE.</w:t>
      </w:r>
    </w:p>
    <w:p w14:paraId="76099DCB" w14:textId="194EB38A" w:rsidR="000D052F" w:rsidRDefault="00C224FD" w:rsidP="00C34A73">
      <w:pPr>
        <w:pStyle w:val="ListParagraph"/>
        <w:numPr>
          <w:ilvl w:val="0"/>
          <w:numId w:val="13"/>
        </w:numPr>
      </w:pPr>
      <w:r w:rsidRPr="00C224FD">
        <w:rPr>
          <w:b/>
        </w:rPr>
        <w:t>Reason</w:t>
      </w:r>
      <w:r>
        <w:t>: The Cell Group Information IE may be needed for example in case that the CU-CP failed in changing the UL configuration for the UE (e.g., because the UE or the gNB-DU could not switch the UL configuration). In this case, the CU-CP will reply to the CU-UP providing the old cell group configuration as an indication that the UL configuration was not changed.</w:t>
      </w:r>
    </w:p>
    <w:p w14:paraId="15026630" w14:textId="265398A0" w:rsidR="00AB4820" w:rsidRDefault="00AB4820" w:rsidP="00AB4820">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proposed structure for the Bearer Context Modification </w:t>
      </w:r>
      <w:r w:rsidR="00FC6100">
        <w:rPr>
          <w:noProof w:val="0"/>
          <w:lang w:val="en-GB"/>
        </w:rPr>
        <w:t>Confirm</w:t>
      </w:r>
      <w:r>
        <w:rPr>
          <w:noProof w:val="0"/>
          <w:lang w:val="en-GB"/>
        </w:rPr>
        <w:t xml:space="preserve"> message. </w:t>
      </w:r>
    </w:p>
    <w:p w14:paraId="48B32DCE" w14:textId="525B1E8B" w:rsidR="00C03EA5" w:rsidRDefault="00C03EA5" w:rsidP="00C03EA5">
      <w:pPr>
        <w:pStyle w:val="Heading2"/>
      </w:pPr>
      <w:r>
        <w:t xml:space="preserve">Bearer </w:t>
      </w:r>
      <w:r w:rsidRPr="00DB4F16">
        <w:t xml:space="preserve">Context </w:t>
      </w:r>
      <w:r>
        <w:t>Release</w:t>
      </w:r>
    </w:p>
    <w:p w14:paraId="7013006C" w14:textId="0DE99CED" w:rsidR="00C03EA5" w:rsidRDefault="00C03EA5" w:rsidP="003F4678">
      <w:pPr>
        <w:pStyle w:val="TOC1"/>
        <w:spacing w:after="120"/>
        <w:ind w:left="0" w:firstLine="0"/>
        <w:jc w:val="both"/>
        <w:rPr>
          <w:b w:val="0"/>
        </w:rPr>
      </w:pPr>
      <w:r>
        <w:rPr>
          <w:b w:val="0"/>
        </w:rPr>
        <w:t xml:space="preserve">For </w:t>
      </w:r>
      <w:r w:rsidRPr="00C03EA5">
        <w:rPr>
          <w:b w:val="0"/>
        </w:rPr>
        <w:t>the Bearer Context Release (gNB-CU-CP initiated)</w:t>
      </w:r>
      <w:r>
        <w:rPr>
          <w:b w:val="0"/>
        </w:rPr>
        <w:t xml:space="preserve"> messages, it seems that there is no need to introduce additonal IEs.</w:t>
      </w:r>
      <w:r w:rsidR="00C26601">
        <w:rPr>
          <w:b w:val="0"/>
        </w:rPr>
        <w:t xml:space="preserve"> The only IEs that we propose to add are the Cause IE in the Bearer Context Release Request and the Cirticaltiy Diagnostic IE in the Bearer Context Release Complete (to align with F1AP).</w:t>
      </w:r>
    </w:p>
    <w:p w14:paraId="298E3296" w14:textId="2258FDA4" w:rsidR="003F4678" w:rsidRDefault="003F4678" w:rsidP="003F4678">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proposed structure for the Bearer Context Release Command / Complete messages. </w:t>
      </w:r>
    </w:p>
    <w:p w14:paraId="78EF4384" w14:textId="21423C74" w:rsidR="00C26601" w:rsidRDefault="00C26601" w:rsidP="003F4678">
      <w:pPr>
        <w:pStyle w:val="TOC1"/>
        <w:spacing w:after="120"/>
        <w:ind w:left="0" w:firstLine="0"/>
        <w:jc w:val="both"/>
        <w:rPr>
          <w:b w:val="0"/>
          <w:noProof w:val="0"/>
          <w:lang w:val="en-GB"/>
        </w:rPr>
      </w:pPr>
      <w:r>
        <w:rPr>
          <w:b w:val="0"/>
          <w:noProof w:val="0"/>
          <w:lang w:val="en-GB"/>
        </w:rPr>
        <w:t>For the Bearer Context Release Request (gNB-CU-UP initiated) at the last meeting it was agreed to include the possibility of providing the PDCP TX / RX status</w:t>
      </w:r>
      <w:r w:rsidR="003F4678">
        <w:rPr>
          <w:b w:val="0"/>
          <w:noProof w:val="0"/>
          <w:lang w:val="en-GB"/>
        </w:rPr>
        <w:t xml:space="preserve"> and data forwarding information</w:t>
      </w:r>
      <w:r>
        <w:rPr>
          <w:b w:val="0"/>
          <w:noProof w:val="0"/>
          <w:lang w:val="en-GB"/>
        </w:rPr>
        <w:t xml:space="preserve">. This possibility </w:t>
      </w:r>
      <w:r w:rsidR="003F4678">
        <w:rPr>
          <w:b w:val="0"/>
          <w:noProof w:val="0"/>
          <w:lang w:val="en-GB"/>
        </w:rPr>
        <w:t>is</w:t>
      </w:r>
      <w:r>
        <w:rPr>
          <w:b w:val="0"/>
          <w:noProof w:val="0"/>
          <w:lang w:val="en-GB"/>
        </w:rPr>
        <w:t xml:space="preserve"> already </w:t>
      </w:r>
      <w:r w:rsidR="003F4678">
        <w:rPr>
          <w:b w:val="0"/>
          <w:noProof w:val="0"/>
          <w:lang w:val="en-GB"/>
        </w:rPr>
        <w:t>described</w:t>
      </w:r>
      <w:r>
        <w:rPr>
          <w:b w:val="0"/>
          <w:noProof w:val="0"/>
          <w:lang w:val="en-GB"/>
        </w:rPr>
        <w:t xml:space="preserve"> in the stage-2 spec (see BL CR for CP-UP split for TS 38.401).</w:t>
      </w:r>
      <w:r w:rsidR="003F4678">
        <w:rPr>
          <w:b w:val="0"/>
          <w:noProof w:val="0"/>
          <w:lang w:val="en-GB"/>
        </w:rPr>
        <w:t xml:space="preserve"> To align with the stage-2 spec, we propose to include the information in the Bearer Context Release Request message in E1AP. In addition, in TS 38.401 the procedure for CU-UP initiated bearer release shows that: after having sent the Bearer Context Release Request message, the gNB-CU-UP may receive a Bearer Context Modification Request with data forwarding information. This special procedure interaction should be described in section 8 in the E1AP (similar approach was used in X2AP for the interaction between SN-initiated and MN-initiated SN Modification). </w:t>
      </w:r>
    </w:p>
    <w:p w14:paraId="5C077BD9" w14:textId="31084C5F" w:rsidR="003F4678" w:rsidRDefault="003F4678" w:rsidP="003F4678">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4:</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proposed structure for the Bearer Context Release Request message. </w:t>
      </w:r>
    </w:p>
    <w:p w14:paraId="106FE58C" w14:textId="1216953E" w:rsidR="00130A8F" w:rsidRDefault="00130A8F" w:rsidP="00130A8F">
      <w:pPr>
        <w:pStyle w:val="Heading1"/>
      </w:pPr>
      <w:r>
        <w:t xml:space="preserve">Conclusion </w:t>
      </w:r>
    </w:p>
    <w:p w14:paraId="4BB4DA2C" w14:textId="08ABE206" w:rsidR="00130A8F" w:rsidRDefault="00130A8F" w:rsidP="00130A8F">
      <w:r>
        <w:t>In this contribution, we discussed the E1 Bearer</w:t>
      </w:r>
      <w:r w:rsidR="00724148">
        <w:t xml:space="preserve"> Context</w:t>
      </w:r>
      <w:r>
        <w:t xml:space="preserve"> </w:t>
      </w:r>
      <w:r w:rsidR="008A7586">
        <w:t>Modification</w:t>
      </w:r>
      <w:r>
        <w:t xml:space="preserve"> procedure. </w:t>
      </w:r>
    </w:p>
    <w:p w14:paraId="25BF1254" w14:textId="77777777" w:rsidR="001F7989" w:rsidRDefault="001F7989" w:rsidP="001F7989">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1:</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updated structure for the Bearer Context Modification Required message. </w:t>
      </w:r>
    </w:p>
    <w:p w14:paraId="5477D61D" w14:textId="1EF9A6D1" w:rsidR="001F7989" w:rsidRDefault="001F7989" w:rsidP="001F7989">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2:</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proposed structure for the Bearer Context Modification Confirm message. </w:t>
      </w:r>
    </w:p>
    <w:p w14:paraId="567662FC" w14:textId="77777777" w:rsidR="001F7989" w:rsidRDefault="001F7989" w:rsidP="001F7989">
      <w:pPr>
        <w:pStyle w:val="TOC1"/>
        <w:spacing w:after="120"/>
        <w:jc w:val="both"/>
        <w:rPr>
          <w:noProof w:val="0"/>
          <w:lang w:val="en-GB"/>
        </w:rPr>
      </w:pPr>
      <w:r>
        <w:rPr>
          <w:noProof w:val="0"/>
          <w:lang w:val="en-GB"/>
        </w:rPr>
        <w:t>Proposal</w:t>
      </w:r>
      <w:r w:rsidRPr="007B5114">
        <w:rPr>
          <w:noProof w:val="0"/>
          <w:lang w:val="en-GB"/>
        </w:rPr>
        <w:t xml:space="preserve"> </w:t>
      </w:r>
      <w:r>
        <w:rPr>
          <w:noProof w:val="0"/>
          <w:lang w:val="en-GB"/>
        </w:rPr>
        <w:t>3:</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proposed structure for the Bearer Context Release Command / Complete messages. </w:t>
      </w:r>
    </w:p>
    <w:p w14:paraId="4B29E9C3" w14:textId="77777777" w:rsidR="001F7989" w:rsidRDefault="001F7989" w:rsidP="001F7989">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4:</w:t>
      </w:r>
      <w:r>
        <w:rPr>
          <w:rFonts w:asciiTheme="minorHAnsi" w:eastAsiaTheme="minorEastAsia" w:hAnsiTheme="minorHAnsi" w:cstheme="minorBidi"/>
          <w:b w:val="0"/>
          <w:noProof w:val="0"/>
          <w:sz w:val="22"/>
          <w:lang w:val="en-GB" w:eastAsia="sv-SE"/>
        </w:rPr>
        <w:t xml:space="preserve"> </w:t>
      </w:r>
      <w:r>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proposed structure for the Bearer Context Release Request message. </w:t>
      </w:r>
    </w:p>
    <w:p w14:paraId="060E31B5" w14:textId="05CD5B31" w:rsidR="00D72FD6" w:rsidRDefault="002A0153" w:rsidP="00175B58">
      <w:pPr>
        <w:pStyle w:val="Heading1"/>
      </w:pPr>
      <w:r>
        <w:t>Annex I: TP for 38.46</w:t>
      </w:r>
      <w:r w:rsidR="008A32C3">
        <w:t>3</w:t>
      </w:r>
    </w:p>
    <w:p w14:paraId="489DDD0B" w14:textId="589404CB" w:rsidR="00B84119" w:rsidRDefault="00B84119" w:rsidP="00B84119">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START</w:t>
      </w:r>
      <w:r w:rsidRPr="00724148">
        <w:rPr>
          <w:b/>
          <w:color w:val="FF0000"/>
          <w:sz w:val="24"/>
          <w:highlight w:val="yellow"/>
        </w:rPr>
        <w:t xml:space="preserve"> CHANGE &gt;&gt;&gt;&gt;&gt;&gt;</w:t>
      </w:r>
    </w:p>
    <w:p w14:paraId="1843F21E" w14:textId="77777777" w:rsidR="003D458F" w:rsidRDefault="003D458F" w:rsidP="003D458F">
      <w:bookmarkStart w:id="3" w:name="_Toc513053710"/>
    </w:p>
    <w:p w14:paraId="0ED76BC0" w14:textId="04E31FB4" w:rsidR="003D458F" w:rsidRPr="005F58F9" w:rsidRDefault="003D458F" w:rsidP="003D458F">
      <w:pPr>
        <w:pStyle w:val="Heading3"/>
        <w:numPr>
          <w:ilvl w:val="0"/>
          <w:numId w:val="0"/>
        </w:numPr>
      </w:pPr>
      <w:r w:rsidRPr="005F58F9">
        <w:t>8.3.</w:t>
      </w:r>
      <w:r>
        <w:t>3</w:t>
      </w:r>
      <w:r w:rsidRPr="005F58F9">
        <w:tab/>
      </w:r>
      <w:r>
        <w:t>Bearer</w:t>
      </w:r>
      <w:r w:rsidRPr="005F58F9">
        <w:t xml:space="preserve"> </w:t>
      </w:r>
      <w:r>
        <w:t>Context Modification Required (gNB-CU-UP initiated)</w:t>
      </w:r>
      <w:bookmarkEnd w:id="3"/>
      <w:r w:rsidRPr="005F58F9">
        <w:t xml:space="preserve"> </w:t>
      </w:r>
    </w:p>
    <w:p w14:paraId="794D5A78" w14:textId="1AD02984" w:rsidR="003D458F" w:rsidRPr="00B96F93" w:rsidDel="003D458F" w:rsidRDefault="003D458F" w:rsidP="003D458F">
      <w:pPr>
        <w:ind w:firstLine="567"/>
        <w:rPr>
          <w:del w:id="4" w:author="Ericsson" w:date="2018-05-10T11:22:00Z"/>
          <w:color w:val="FF0000"/>
        </w:rPr>
      </w:pPr>
      <w:del w:id="5" w:author="Ericsson" w:date="2018-05-10T11:22:00Z">
        <w:r w:rsidRPr="00B96F93" w:rsidDel="003D458F">
          <w:rPr>
            <w:color w:val="FF0000"/>
          </w:rPr>
          <w:delText xml:space="preserve">Editor’s note: Further description of this procedure is </w:delText>
        </w:r>
        <w:r w:rsidRPr="00B96F93" w:rsidDel="003D458F">
          <w:rPr>
            <w:color w:val="FF0000"/>
            <w:highlight w:val="yellow"/>
          </w:rPr>
          <w:delText>FFS</w:delText>
        </w:r>
        <w:r w:rsidRPr="00B96F93" w:rsidDel="003D458F">
          <w:rPr>
            <w:color w:val="FF0000"/>
          </w:rPr>
          <w:delText xml:space="preserve">. </w:delText>
        </w:r>
      </w:del>
    </w:p>
    <w:p w14:paraId="2794B6DD" w14:textId="77777777" w:rsidR="003D458F" w:rsidRPr="005F58F9" w:rsidRDefault="003D458F" w:rsidP="003D458F">
      <w:pPr>
        <w:pStyle w:val="Heading4"/>
        <w:numPr>
          <w:ilvl w:val="0"/>
          <w:numId w:val="0"/>
        </w:numPr>
      </w:pPr>
      <w:bookmarkStart w:id="6" w:name="_Toc510779940"/>
      <w:bookmarkStart w:id="7" w:name="_Toc513053711"/>
      <w:r w:rsidRPr="005F58F9">
        <w:lastRenderedPageBreak/>
        <w:t>8.3.</w:t>
      </w:r>
      <w:r>
        <w:t>3</w:t>
      </w:r>
      <w:r w:rsidRPr="005F58F9">
        <w:t>.1</w:t>
      </w:r>
      <w:r w:rsidRPr="005F58F9">
        <w:tab/>
        <w:t>General</w:t>
      </w:r>
      <w:bookmarkEnd w:id="6"/>
      <w:bookmarkEnd w:id="7"/>
    </w:p>
    <w:p w14:paraId="0F380D23" w14:textId="77777777" w:rsidR="003D458F" w:rsidRDefault="003D458F" w:rsidP="003D458F">
      <w:r w:rsidRPr="005F58F9">
        <w:t xml:space="preserve">The purpose of the </w:t>
      </w:r>
      <w:r>
        <w:t>Bearer</w:t>
      </w:r>
      <w:r w:rsidRPr="005F58F9">
        <w:t xml:space="preserve"> </w:t>
      </w:r>
      <w:r>
        <w:t>Context Modification</w:t>
      </w:r>
      <w:r w:rsidRPr="005F58F9">
        <w:t xml:space="preserve"> </w:t>
      </w:r>
      <w:r>
        <w:t xml:space="preserve">Required </w:t>
      </w:r>
      <w:r w:rsidRPr="005F58F9">
        <w:t xml:space="preserve">procedure is to </w:t>
      </w:r>
      <w:r>
        <w:t>allow the gNB-CU-UP to modify</w:t>
      </w:r>
      <w:r w:rsidRPr="005F58F9">
        <w:t xml:space="preserve"> </w:t>
      </w:r>
      <w:r w:rsidRPr="006B3CFA">
        <w:t>a bearer context</w:t>
      </w:r>
      <w:r>
        <w:t xml:space="preserve"> (e.g., due to local problems) and inform the gNB-CU-CP. </w:t>
      </w:r>
      <w:r w:rsidRPr="005F58F9">
        <w:t>The procedure uses UE-associated signalling.</w:t>
      </w:r>
    </w:p>
    <w:p w14:paraId="745CAAD0" w14:textId="77777777" w:rsidR="003D458F" w:rsidRPr="005F58F9" w:rsidRDefault="003D458F" w:rsidP="003D458F">
      <w:pPr>
        <w:pStyle w:val="Heading4"/>
        <w:numPr>
          <w:ilvl w:val="0"/>
          <w:numId w:val="0"/>
        </w:numPr>
      </w:pPr>
      <w:bookmarkStart w:id="8" w:name="_Toc510779941"/>
      <w:bookmarkStart w:id="9" w:name="_Toc513053712"/>
      <w:r w:rsidRPr="005F58F9">
        <w:t>8.3.</w:t>
      </w:r>
      <w:r>
        <w:t>3</w:t>
      </w:r>
      <w:r w:rsidRPr="005F58F9">
        <w:t>.2</w:t>
      </w:r>
      <w:r w:rsidRPr="005F58F9">
        <w:tab/>
        <w:t>Successful Operation</w:t>
      </w:r>
      <w:bookmarkEnd w:id="8"/>
      <w:bookmarkEnd w:id="9"/>
    </w:p>
    <w:p w14:paraId="2211E91F" w14:textId="77777777" w:rsidR="003D458F" w:rsidRPr="005F58F9" w:rsidRDefault="003D458F" w:rsidP="003D458F">
      <w:pPr>
        <w:pStyle w:val="TH"/>
      </w:pPr>
      <w:r>
        <w:object w:dxaOrig="7470" w:dyaOrig="3211" w14:anchorId="6F51E2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5pt;height:160.1pt" o:ole="">
            <v:imagedata r:id="rId13" o:title=""/>
          </v:shape>
          <o:OLEObject Type="Embed" ProgID="Visio.Drawing.15" ShapeID="_x0000_i1025" DrawAspect="Content" ObjectID="_1587577435" r:id="rId14"/>
        </w:object>
      </w:r>
    </w:p>
    <w:p w14:paraId="242911F8" w14:textId="1A32F64F" w:rsidR="003D458F" w:rsidRPr="005F58F9" w:rsidRDefault="003D458F" w:rsidP="003D458F">
      <w:pPr>
        <w:pStyle w:val="TF"/>
      </w:pPr>
      <w:r w:rsidRPr="005F58F9">
        <w:t>Figure 8.3.</w:t>
      </w:r>
      <w:r>
        <w:t>3</w:t>
      </w:r>
      <w:r w:rsidRPr="005F58F9">
        <w:t xml:space="preserve">.2-1: </w:t>
      </w:r>
      <w:r>
        <w:t>Bearer Context Modif</w:t>
      </w:r>
      <w:ins w:id="10" w:author="Ericsson" w:date="2018-05-10T11:22:00Z">
        <w:r>
          <w:t>i</w:t>
        </w:r>
      </w:ins>
      <w:r>
        <w:t xml:space="preserve">cation Required </w:t>
      </w:r>
      <w:r w:rsidRPr="005F58F9">
        <w:t>procedure: Successful Operation</w:t>
      </w:r>
      <w:r>
        <w:t>.</w:t>
      </w:r>
    </w:p>
    <w:p w14:paraId="56A32A6A" w14:textId="5DDA65EC" w:rsidR="003D458F" w:rsidRDefault="003D458F" w:rsidP="003D458F">
      <w:pPr>
        <w:rPr>
          <w:ins w:id="11" w:author="Ericsson" w:date="2018-05-10T11:27:00Z"/>
        </w:rPr>
      </w:pPr>
      <w:r w:rsidRPr="005F58F9">
        <w:t xml:space="preserve">The </w:t>
      </w:r>
      <w:r>
        <w:t>gNB-</w:t>
      </w:r>
      <w:r w:rsidRPr="005F58F9">
        <w:t>CU</w:t>
      </w:r>
      <w:r>
        <w:t>-UP</w:t>
      </w:r>
      <w:r w:rsidRPr="005F58F9">
        <w:t xml:space="preserve"> initiates the procedure by sending </w:t>
      </w:r>
      <w:r>
        <w:t xml:space="preserve">the BEARER CONTEXT MODIFICATION REQUIRED </w:t>
      </w:r>
      <w:r w:rsidRPr="005F58F9">
        <w:t xml:space="preserve">message to the </w:t>
      </w:r>
      <w:r>
        <w:t>gNB-CU-CP</w:t>
      </w:r>
      <w:r w:rsidRPr="005F58F9">
        <w:t xml:space="preserve">. </w:t>
      </w:r>
      <w:r>
        <w:t>T</w:t>
      </w:r>
      <w:r w:rsidRPr="005F58F9">
        <w:t xml:space="preserve">he </w:t>
      </w:r>
      <w:r>
        <w:t>gNB-CU-CP replies with the BEARER CONTEXT MODIFICATION CONFIRM message</w:t>
      </w:r>
      <w:r w:rsidRPr="005F58F9">
        <w:t>.</w:t>
      </w:r>
    </w:p>
    <w:p w14:paraId="4324D424" w14:textId="2D07C3FD" w:rsidR="003D458F" w:rsidRDefault="003D458F" w:rsidP="003D458F">
      <w:pPr>
        <w:rPr>
          <w:ins w:id="12" w:author="Ericsson" w:date="2018-05-10T11:29:00Z"/>
          <w:rFonts w:eastAsia="SimSun"/>
        </w:rPr>
      </w:pPr>
      <w:ins w:id="13" w:author="Ericsson" w:date="2018-05-10T11:27:00Z">
        <w:r>
          <w:t xml:space="preserve">If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are included in the </w:t>
        </w:r>
        <w:r>
          <w:rPr>
            <w:rFonts w:eastAsia="SimSun"/>
          </w:rPr>
          <w:t xml:space="preserve">BEARER CONTEXT </w:t>
        </w:r>
      </w:ins>
      <w:ins w:id="14" w:author="Ericsson" w:date="2018-05-10T11:31:00Z">
        <w:r w:rsidR="002C0DB2">
          <w:rPr>
            <w:rFonts w:eastAsia="SimSun"/>
          </w:rPr>
          <w:t>MODIFICATION REQUIRED</w:t>
        </w:r>
      </w:ins>
      <w:ins w:id="15" w:author="Ericsson" w:date="2018-05-10T11:27:00Z">
        <w:r>
          <w:rPr>
            <w:rFonts w:eastAsia="SimSun"/>
          </w:rPr>
          <w:t xml:space="preserve"> message, the gNB-CU-</w:t>
        </w:r>
      </w:ins>
      <w:ins w:id="16" w:author="Ericsson" w:date="2018-05-10T11:28:00Z">
        <w:r>
          <w:rPr>
            <w:rFonts w:eastAsia="SimSun"/>
          </w:rPr>
          <w:t>C</w:t>
        </w:r>
      </w:ins>
      <w:ins w:id="17" w:author="Ericsson" w:date="2018-05-10T11:27:00Z">
        <w:r>
          <w:rPr>
            <w:rFonts w:eastAsia="SimSun"/>
          </w:rPr>
          <w:t>P shall</w:t>
        </w:r>
      </w:ins>
      <w:ins w:id="18" w:author="Ericsson" w:date="2018-05-10T11:28:00Z">
        <w:r>
          <w:rPr>
            <w:rFonts w:eastAsia="SimSun"/>
          </w:rPr>
          <w:t xml:space="preserve"> update the </w:t>
        </w:r>
      </w:ins>
      <w:ins w:id="19" w:author="Ericsson" w:date="2018-05-10T11:29:00Z">
        <w:r>
          <w:rPr>
            <w:rFonts w:eastAsia="SimSun"/>
          </w:rPr>
          <w:t xml:space="preserve">corresponding information. </w:t>
        </w:r>
      </w:ins>
    </w:p>
    <w:p w14:paraId="02AC427F" w14:textId="3C54B9D7" w:rsidR="003D458F" w:rsidRDefault="003D458F" w:rsidP="003D458F">
      <w:pPr>
        <w:rPr>
          <w:ins w:id="20" w:author="Ericsson" w:date="2018-05-10T11:31:00Z"/>
          <w:rFonts w:eastAsia="SimSun"/>
        </w:rPr>
      </w:pPr>
      <w:ins w:id="21" w:author="Ericsson" w:date="2018-05-10T11:29:00Z">
        <w:r w:rsidRPr="00834612">
          <w:rPr>
            <w:rFonts w:eastAsia="SimSun" w:hint="eastAsia"/>
          </w:rPr>
          <w:t xml:space="preserve">If the </w:t>
        </w:r>
        <w:r w:rsidRPr="00A32857">
          <w:rPr>
            <w:rFonts w:eastAsia="SimSun"/>
            <w:i/>
          </w:rPr>
          <w:t xml:space="preserve">S1 DL UP Transport Layer Information </w:t>
        </w:r>
        <w:r w:rsidRPr="00834612">
          <w:rPr>
            <w:rFonts w:eastAsia="SimSun" w:hint="eastAsia"/>
          </w:rPr>
          <w:t>IE</w:t>
        </w:r>
        <w:r>
          <w:rPr>
            <w:rFonts w:eastAsia="SimSun" w:hint="eastAsia"/>
          </w:rPr>
          <w:t xml:space="preserve"> </w:t>
        </w:r>
        <w:r>
          <w:rPr>
            <w:rFonts w:eastAsia="SimSun"/>
          </w:rPr>
          <w:t xml:space="preserve">or the </w:t>
        </w:r>
        <w:r>
          <w:rPr>
            <w:rFonts w:eastAsia="SimSun"/>
            <w:i/>
          </w:rPr>
          <w:t>NG</w:t>
        </w:r>
        <w:r w:rsidRPr="00A32857">
          <w:rPr>
            <w:rFonts w:eastAsia="SimSun"/>
            <w:i/>
          </w:rPr>
          <w:t xml:space="preserve"> DL UP Transport Layer Information </w:t>
        </w:r>
        <w:r w:rsidRPr="00834612">
          <w:rPr>
            <w:rFonts w:eastAsia="SimSun" w:hint="eastAsia"/>
          </w:rPr>
          <w:t>IE</w:t>
        </w:r>
        <w:r>
          <w:rPr>
            <w:rFonts w:eastAsia="SimSun"/>
          </w:rPr>
          <w:t xml:space="preserve"> </w:t>
        </w:r>
        <w:r w:rsidRPr="00834612">
          <w:rPr>
            <w:rFonts w:eastAsia="SimSun" w:hint="eastAsia"/>
          </w:rPr>
          <w:t xml:space="preserve">is contained in the </w:t>
        </w:r>
        <w:r>
          <w:rPr>
            <w:rFonts w:eastAsia="SimSun"/>
          </w:rPr>
          <w:t>BEARER</w:t>
        </w:r>
        <w:r w:rsidRPr="00834612">
          <w:rPr>
            <w:rFonts w:eastAsia="SimSun" w:hint="eastAsia"/>
          </w:rPr>
          <w:t xml:space="preserve"> CONTEXT </w:t>
        </w:r>
      </w:ins>
      <w:ins w:id="22" w:author="Ericsson" w:date="2018-05-10T11:32:00Z">
        <w:r w:rsidR="002C0DB2">
          <w:rPr>
            <w:rFonts w:eastAsia="SimSun"/>
          </w:rPr>
          <w:t>MODIFICATION REQUIRED</w:t>
        </w:r>
      </w:ins>
      <w:ins w:id="23" w:author="Ericsson" w:date="2018-05-10T11:29:00Z">
        <w:r w:rsidRPr="00834612">
          <w:rPr>
            <w:rFonts w:eastAsia="SimSun" w:hint="eastAsia"/>
          </w:rPr>
          <w:t xml:space="preserve"> message, the gNB-</w:t>
        </w:r>
        <w:r>
          <w:rPr>
            <w:rFonts w:eastAsia="SimSun"/>
          </w:rPr>
          <w:t>CU-</w:t>
        </w:r>
      </w:ins>
      <w:ins w:id="24" w:author="Ericsson" w:date="2018-05-10T11:30:00Z">
        <w:r w:rsidR="00C143E1">
          <w:rPr>
            <w:rFonts w:eastAsia="SimSun"/>
          </w:rPr>
          <w:t xml:space="preserve">UP shall update the corresponding information. </w:t>
        </w:r>
      </w:ins>
    </w:p>
    <w:p w14:paraId="4537943D" w14:textId="1C754D54" w:rsidR="00C143E1" w:rsidRDefault="00C143E1" w:rsidP="00C143E1">
      <w:pPr>
        <w:rPr>
          <w:ins w:id="25" w:author="Ericsson" w:date="2018-05-10T11:31:00Z"/>
          <w:rFonts w:eastAsia="SimSun"/>
        </w:rPr>
      </w:pPr>
      <w:ins w:id="26" w:author="Ericsson" w:date="2018-05-10T11:31:00Z">
        <w:r w:rsidRPr="00834612">
          <w:rPr>
            <w:rFonts w:eastAsia="SimSun" w:hint="eastAsia"/>
          </w:rPr>
          <w:t xml:space="preserve">If the </w:t>
        </w:r>
        <w:r w:rsidRPr="00C143E1">
          <w:rPr>
            <w:rFonts w:eastAsia="SimSun"/>
            <w:i/>
          </w:rPr>
          <w:t>gNB-CU-UP Cell Group Related Configuration</w:t>
        </w:r>
        <w:r>
          <w:rPr>
            <w:rFonts w:eastAsia="SimSun"/>
            <w:i/>
          </w:rPr>
          <w:t xml:space="preserve"> </w:t>
        </w:r>
        <w:r w:rsidRPr="00834612">
          <w:rPr>
            <w:rFonts w:eastAsia="SimSun" w:hint="eastAsia"/>
          </w:rPr>
          <w:t>IE</w:t>
        </w:r>
        <w:r>
          <w:rPr>
            <w:rFonts w:eastAsia="SimSun" w:hint="eastAsia"/>
          </w:rPr>
          <w:t xml:space="preserve"> </w:t>
        </w:r>
        <w:r w:rsidRPr="00834612">
          <w:rPr>
            <w:rFonts w:eastAsia="SimSun" w:hint="eastAsia"/>
          </w:rPr>
          <w:t>is contained in the</w:t>
        </w:r>
      </w:ins>
      <w:ins w:id="27" w:author="Ericsson" w:date="2018-05-10T11:40:00Z">
        <w:r w:rsidR="00F50AC0">
          <w:rPr>
            <w:rFonts w:eastAsia="SimSun"/>
          </w:rPr>
          <w:t xml:space="preserve"> </w:t>
        </w:r>
        <w:r w:rsidR="00F50AC0" w:rsidRPr="00F50AC0">
          <w:rPr>
            <w:rFonts w:eastAsia="SimSun"/>
            <w:i/>
          </w:rPr>
          <w:t>DRB To Modify List</w:t>
        </w:r>
        <w:r w:rsidR="00F50AC0">
          <w:rPr>
            <w:rFonts w:eastAsia="SimSun"/>
          </w:rPr>
          <w:t xml:space="preserve"> IE in the</w:t>
        </w:r>
      </w:ins>
      <w:ins w:id="28" w:author="Ericsson" w:date="2018-05-10T11:31:00Z">
        <w:r w:rsidRPr="00834612">
          <w:rPr>
            <w:rFonts w:eastAsia="SimSun" w:hint="eastAsia"/>
          </w:rPr>
          <w:t xml:space="preserve"> </w:t>
        </w:r>
        <w:r>
          <w:rPr>
            <w:rFonts w:eastAsia="SimSun"/>
          </w:rPr>
          <w:t>BEARER</w:t>
        </w:r>
        <w:r w:rsidRPr="00834612">
          <w:rPr>
            <w:rFonts w:eastAsia="SimSun" w:hint="eastAsia"/>
          </w:rPr>
          <w:t xml:space="preserve"> CONTEXT </w:t>
        </w:r>
      </w:ins>
      <w:ins w:id="29" w:author="Ericsson" w:date="2018-05-10T11:32:00Z">
        <w:r w:rsidR="002C0DB2">
          <w:rPr>
            <w:rFonts w:eastAsia="SimSun"/>
          </w:rPr>
          <w:t>MODIFICATION REQUIRED</w:t>
        </w:r>
      </w:ins>
      <w:ins w:id="30" w:author="Ericsson" w:date="2018-05-10T11:31:00Z">
        <w:r w:rsidRPr="00834612">
          <w:rPr>
            <w:rFonts w:eastAsia="SimSun" w:hint="eastAsia"/>
          </w:rPr>
          <w:t xml:space="preserve"> message, the gNB-</w:t>
        </w:r>
        <w:r>
          <w:rPr>
            <w:rFonts w:eastAsia="SimSun"/>
          </w:rPr>
          <w:t xml:space="preserve">CU-UP shall </w:t>
        </w:r>
      </w:ins>
      <w:ins w:id="31" w:author="Ericsson" w:date="2018-05-10T11:33:00Z">
        <w:r w:rsidR="002C0DB2">
          <w:rPr>
            <w:rFonts w:eastAsia="SimSun"/>
          </w:rPr>
          <w:t>try to change the cell group related configuration accordingly</w:t>
        </w:r>
      </w:ins>
      <w:ins w:id="32" w:author="Ericsson" w:date="2018-05-10T11:31:00Z">
        <w:r>
          <w:rPr>
            <w:rFonts w:eastAsia="SimSun"/>
          </w:rPr>
          <w:t xml:space="preserve">. </w:t>
        </w:r>
      </w:ins>
      <w:ins w:id="33" w:author="Ericsson" w:date="2018-05-10T11:33:00Z">
        <w:r w:rsidR="002C0DB2">
          <w:rPr>
            <w:rFonts w:eastAsia="SimSun"/>
          </w:rPr>
          <w:t xml:space="preserve">If </w:t>
        </w:r>
      </w:ins>
      <w:ins w:id="34" w:author="Ericsson" w:date="2018-05-10T11:34:00Z">
        <w:r w:rsidR="002C0DB2">
          <w:rPr>
            <w:rFonts w:eastAsia="SimSun"/>
          </w:rPr>
          <w:t xml:space="preserve">the gNB-CU-CP </w:t>
        </w:r>
      </w:ins>
      <w:ins w:id="35" w:author="Ericsson" w:date="2018-05-10T11:35:00Z">
        <w:r w:rsidR="002C0DB2">
          <w:rPr>
            <w:rFonts w:eastAsia="SimSun"/>
          </w:rPr>
          <w:t xml:space="preserve">is not able to </w:t>
        </w:r>
      </w:ins>
      <w:ins w:id="36" w:author="Ericsson" w:date="2018-05-10T11:33:00Z">
        <w:r w:rsidR="002C0DB2">
          <w:rPr>
            <w:rFonts w:eastAsia="SimSun"/>
          </w:rPr>
          <w:t>update the</w:t>
        </w:r>
      </w:ins>
      <w:ins w:id="37" w:author="Ericsson" w:date="2018-05-10T11:40:00Z">
        <w:r w:rsidR="00F50AC0">
          <w:rPr>
            <w:rFonts w:eastAsia="SimSun"/>
          </w:rPr>
          <w:t xml:space="preserve"> requested</w:t>
        </w:r>
      </w:ins>
      <w:ins w:id="38" w:author="Ericsson" w:date="2018-05-10T11:33:00Z">
        <w:r w:rsidR="002C0DB2">
          <w:rPr>
            <w:rFonts w:eastAsia="SimSun"/>
          </w:rPr>
          <w:t xml:space="preserve"> </w:t>
        </w:r>
      </w:ins>
      <w:ins w:id="39" w:author="Ericsson" w:date="2018-05-10T11:34:00Z">
        <w:r w:rsidR="002C0DB2">
          <w:rPr>
            <w:rFonts w:eastAsia="SimSun"/>
          </w:rPr>
          <w:t>cell group related configuration</w:t>
        </w:r>
      </w:ins>
      <w:ins w:id="40" w:author="Ericsson" w:date="2018-05-10T11:35:00Z">
        <w:r w:rsidR="002C0DB2">
          <w:rPr>
            <w:rFonts w:eastAsia="SimSun"/>
          </w:rPr>
          <w:t xml:space="preserve">, it shall </w:t>
        </w:r>
      </w:ins>
      <w:ins w:id="41" w:author="Ericsson" w:date="2018-05-10T11:41:00Z">
        <w:r w:rsidR="008A57ED">
          <w:rPr>
            <w:rFonts w:eastAsia="SimSun"/>
          </w:rPr>
          <w:t xml:space="preserve">include </w:t>
        </w:r>
      </w:ins>
      <w:ins w:id="42" w:author="Ericsson" w:date="2018-05-10T11:35:00Z">
        <w:r w:rsidR="002C0DB2">
          <w:rPr>
            <w:rFonts w:eastAsia="SimSun"/>
          </w:rPr>
          <w:t xml:space="preserve">the </w:t>
        </w:r>
        <w:r w:rsidR="002C0DB2" w:rsidRPr="002C0DB2">
          <w:rPr>
            <w:rFonts w:eastAsia="SimSun"/>
            <w:i/>
          </w:rPr>
          <w:t>Cell Group Information</w:t>
        </w:r>
        <w:r w:rsidR="002C0DB2">
          <w:rPr>
            <w:rFonts w:eastAsia="SimSun"/>
          </w:rPr>
          <w:t xml:space="preserve"> IE with the current cell group configuration</w:t>
        </w:r>
      </w:ins>
      <w:ins w:id="43" w:author="Ericsson" w:date="2018-05-10T11:36:00Z">
        <w:r w:rsidR="000869F7">
          <w:rPr>
            <w:rFonts w:eastAsia="SimSun"/>
          </w:rPr>
          <w:t xml:space="preserve"> in the</w:t>
        </w:r>
      </w:ins>
      <w:ins w:id="44" w:author="Ericsson" w:date="2018-05-10T11:37:00Z">
        <w:r w:rsidR="000869F7">
          <w:rPr>
            <w:rFonts w:eastAsia="SimSun"/>
          </w:rPr>
          <w:t xml:space="preserve"> </w:t>
        </w:r>
      </w:ins>
      <w:ins w:id="45" w:author="Ericsson" w:date="2018-05-10T11:41:00Z">
        <w:r w:rsidR="00F50AC0" w:rsidRPr="00F50AC0">
          <w:rPr>
            <w:rFonts w:eastAsia="SimSun"/>
            <w:i/>
          </w:rPr>
          <w:t xml:space="preserve">DRB </w:t>
        </w:r>
        <w:r w:rsidR="00F50AC0">
          <w:rPr>
            <w:rFonts w:eastAsia="SimSun"/>
            <w:i/>
          </w:rPr>
          <w:t>Modified</w:t>
        </w:r>
        <w:r w:rsidR="00F50AC0" w:rsidRPr="00F50AC0">
          <w:rPr>
            <w:rFonts w:eastAsia="SimSun"/>
            <w:i/>
          </w:rPr>
          <w:t xml:space="preserve"> List</w:t>
        </w:r>
        <w:r w:rsidR="00F50AC0">
          <w:rPr>
            <w:rFonts w:eastAsia="SimSun"/>
          </w:rPr>
          <w:t xml:space="preserve"> IE in the </w:t>
        </w:r>
      </w:ins>
      <w:ins w:id="46" w:author="Ericsson" w:date="2018-05-10T11:37:00Z">
        <w:r w:rsidR="000869F7">
          <w:rPr>
            <w:rFonts w:eastAsia="SimSun"/>
          </w:rPr>
          <w:t>BEARER</w:t>
        </w:r>
        <w:r w:rsidR="000869F7" w:rsidRPr="00834612">
          <w:rPr>
            <w:rFonts w:eastAsia="SimSun" w:hint="eastAsia"/>
          </w:rPr>
          <w:t xml:space="preserve"> CONTEXT </w:t>
        </w:r>
        <w:r w:rsidR="000869F7">
          <w:rPr>
            <w:rFonts w:eastAsia="SimSun"/>
          </w:rPr>
          <w:t>MODIFICATION CONFIRM</w:t>
        </w:r>
        <w:r w:rsidR="000869F7" w:rsidRPr="00834612">
          <w:rPr>
            <w:rFonts w:eastAsia="SimSun" w:hint="eastAsia"/>
          </w:rPr>
          <w:t xml:space="preserve"> message</w:t>
        </w:r>
      </w:ins>
      <w:ins w:id="47" w:author="Ericsson" w:date="2018-05-10T11:35:00Z">
        <w:r w:rsidR="002C0DB2">
          <w:rPr>
            <w:rFonts w:eastAsia="SimSun"/>
          </w:rPr>
          <w:t>.</w:t>
        </w:r>
      </w:ins>
    </w:p>
    <w:p w14:paraId="4C9EFDBF" w14:textId="77777777" w:rsidR="003D458F" w:rsidRPr="005F58F9" w:rsidRDefault="003D458F" w:rsidP="003D458F">
      <w:pPr>
        <w:pStyle w:val="Heading4"/>
        <w:numPr>
          <w:ilvl w:val="0"/>
          <w:numId w:val="0"/>
        </w:numPr>
      </w:pPr>
      <w:bookmarkStart w:id="48" w:name="_Toc510779942"/>
      <w:bookmarkStart w:id="49" w:name="_Toc513053713"/>
      <w:r w:rsidRPr="005F58F9">
        <w:t>8.</w:t>
      </w:r>
      <w:r>
        <w:t>3</w:t>
      </w:r>
      <w:r w:rsidRPr="005F58F9">
        <w:t>.</w:t>
      </w:r>
      <w:r>
        <w:t>3</w:t>
      </w:r>
      <w:r w:rsidRPr="005F58F9">
        <w:t>.</w:t>
      </w:r>
      <w:r>
        <w:t>3</w:t>
      </w:r>
      <w:r w:rsidRPr="005F58F9">
        <w:tab/>
        <w:t>Abnormal Conditions</w:t>
      </w:r>
      <w:bookmarkEnd w:id="48"/>
      <w:bookmarkEnd w:id="49"/>
    </w:p>
    <w:p w14:paraId="0A796F0B" w14:textId="77777777" w:rsidR="003D458F" w:rsidRPr="005F58F9" w:rsidRDefault="003D458F" w:rsidP="003D458F">
      <w:r w:rsidRPr="005F58F9">
        <w:t>Not applicable.</w:t>
      </w:r>
    </w:p>
    <w:p w14:paraId="6FA5A6A0" w14:textId="77777777" w:rsidR="003D458F" w:rsidRDefault="003D458F" w:rsidP="003D458F">
      <w:pPr>
        <w:pStyle w:val="Heading3"/>
        <w:numPr>
          <w:ilvl w:val="0"/>
          <w:numId w:val="0"/>
        </w:numPr>
      </w:pPr>
      <w:bookmarkStart w:id="50" w:name="_Toc513053714"/>
      <w:r w:rsidRPr="005F58F9">
        <w:t>8.3.</w:t>
      </w:r>
      <w:r>
        <w:t>4</w:t>
      </w:r>
      <w:r w:rsidRPr="005F58F9">
        <w:tab/>
      </w:r>
      <w:r>
        <w:t>Bearer</w:t>
      </w:r>
      <w:r w:rsidRPr="005F58F9">
        <w:t xml:space="preserve"> </w:t>
      </w:r>
      <w:r>
        <w:t>Context Release (gNB-CU-CP initiated)</w:t>
      </w:r>
      <w:bookmarkEnd w:id="50"/>
      <w:r w:rsidRPr="005F58F9">
        <w:t xml:space="preserve"> </w:t>
      </w:r>
    </w:p>
    <w:p w14:paraId="40F639B7" w14:textId="0A0D5361" w:rsidR="003D458F" w:rsidRPr="00D6725D" w:rsidDel="003D458F" w:rsidRDefault="003D458F" w:rsidP="003D458F">
      <w:pPr>
        <w:ind w:firstLine="567"/>
        <w:rPr>
          <w:del w:id="51" w:author="Ericsson" w:date="2018-05-10T11:24:00Z"/>
          <w:color w:val="FF0000"/>
        </w:rPr>
      </w:pPr>
      <w:del w:id="52" w:author="Ericsson" w:date="2018-05-10T11:24:00Z">
        <w:r w:rsidRPr="00D6725D" w:rsidDel="003D458F">
          <w:rPr>
            <w:color w:val="FF0000"/>
          </w:rPr>
          <w:delText xml:space="preserve">Editor’s note: Further description of this procedure is </w:delText>
        </w:r>
        <w:r w:rsidRPr="00D6725D" w:rsidDel="003D458F">
          <w:rPr>
            <w:color w:val="FF0000"/>
            <w:highlight w:val="yellow"/>
          </w:rPr>
          <w:delText>FFS</w:delText>
        </w:r>
        <w:r w:rsidRPr="00D6725D" w:rsidDel="003D458F">
          <w:rPr>
            <w:color w:val="FF0000"/>
          </w:rPr>
          <w:delText xml:space="preserve">. </w:delText>
        </w:r>
      </w:del>
    </w:p>
    <w:p w14:paraId="41110968" w14:textId="77777777" w:rsidR="003D458F" w:rsidRPr="005F58F9" w:rsidRDefault="003D458F" w:rsidP="003D458F">
      <w:pPr>
        <w:pStyle w:val="Heading4"/>
        <w:numPr>
          <w:ilvl w:val="0"/>
          <w:numId w:val="0"/>
        </w:numPr>
      </w:pPr>
      <w:bookmarkStart w:id="53" w:name="_Toc510779944"/>
      <w:bookmarkStart w:id="54" w:name="_Toc513053715"/>
      <w:r w:rsidRPr="005F58F9">
        <w:t>8.3.</w:t>
      </w:r>
      <w:r>
        <w:t>4</w:t>
      </w:r>
      <w:r w:rsidRPr="005F58F9">
        <w:t>.1</w:t>
      </w:r>
      <w:r w:rsidRPr="005F58F9">
        <w:tab/>
        <w:t>General</w:t>
      </w:r>
      <w:bookmarkEnd w:id="53"/>
      <w:bookmarkEnd w:id="54"/>
    </w:p>
    <w:p w14:paraId="45A2B226" w14:textId="77777777" w:rsidR="003D458F" w:rsidRDefault="003D458F" w:rsidP="003D458F">
      <w:r w:rsidRPr="005F58F9">
        <w:t xml:space="preserve">The purpose of the </w:t>
      </w:r>
      <w:r>
        <w:t>Bearer</w:t>
      </w:r>
      <w:r w:rsidRPr="005F58F9">
        <w:t xml:space="preserve"> </w:t>
      </w:r>
      <w:r>
        <w:t>Context Release</w:t>
      </w:r>
      <w:r w:rsidRPr="005F58F9">
        <w:t xml:space="preserve"> procedure is to </w:t>
      </w:r>
      <w:r>
        <w:t>allow the gNB-CU-CP to command the release</w:t>
      </w:r>
      <w:r w:rsidRPr="005F58F9">
        <w:t xml:space="preserve"> </w:t>
      </w:r>
      <w:r>
        <w:t xml:space="preserve">of an </w:t>
      </w:r>
      <w:r w:rsidRPr="006D0010">
        <w:t xml:space="preserve">UE-associated logical </w:t>
      </w:r>
      <w:r>
        <w:t xml:space="preserve">E1 </w:t>
      </w:r>
      <w:r w:rsidRPr="006D0010">
        <w:t>connection</w:t>
      </w:r>
      <w:r>
        <w:t xml:space="preserve">. </w:t>
      </w:r>
      <w:r w:rsidRPr="005F58F9">
        <w:t>The procedure uses UE-associated signalling.</w:t>
      </w:r>
    </w:p>
    <w:p w14:paraId="0D992DB4" w14:textId="77777777" w:rsidR="003D458F" w:rsidRPr="005F58F9" w:rsidRDefault="003D458F" w:rsidP="003D458F">
      <w:pPr>
        <w:pStyle w:val="Heading4"/>
        <w:numPr>
          <w:ilvl w:val="0"/>
          <w:numId w:val="0"/>
        </w:numPr>
      </w:pPr>
      <w:bookmarkStart w:id="55" w:name="_Toc510779945"/>
      <w:bookmarkStart w:id="56" w:name="_Toc513053716"/>
      <w:r w:rsidRPr="005F58F9">
        <w:lastRenderedPageBreak/>
        <w:t>8.3.</w:t>
      </w:r>
      <w:r>
        <w:t>4</w:t>
      </w:r>
      <w:r w:rsidRPr="005F58F9">
        <w:t>.2</w:t>
      </w:r>
      <w:r w:rsidRPr="005F58F9">
        <w:tab/>
        <w:t>Successful Operation</w:t>
      </w:r>
      <w:bookmarkEnd w:id="55"/>
      <w:bookmarkEnd w:id="56"/>
    </w:p>
    <w:p w14:paraId="487B1A52" w14:textId="77777777" w:rsidR="003D458F" w:rsidRPr="005F58F9" w:rsidRDefault="003D458F" w:rsidP="003D458F">
      <w:pPr>
        <w:pStyle w:val="TH"/>
      </w:pPr>
      <w:r>
        <w:object w:dxaOrig="7470" w:dyaOrig="3210" w14:anchorId="336825D9">
          <v:shape id="_x0000_i1026" type="#_x0000_t75" style="width:373.95pt;height:160.1pt" o:ole="">
            <v:imagedata r:id="rId15" o:title=""/>
          </v:shape>
          <o:OLEObject Type="Embed" ProgID="Visio.Drawing.15" ShapeID="_x0000_i1026" DrawAspect="Content" ObjectID="_1587577436" r:id="rId16"/>
        </w:object>
      </w:r>
    </w:p>
    <w:p w14:paraId="35ADA404" w14:textId="77777777" w:rsidR="003D458F" w:rsidRPr="005F58F9" w:rsidRDefault="003D458F" w:rsidP="003D458F">
      <w:pPr>
        <w:pStyle w:val="TF"/>
      </w:pPr>
      <w:r w:rsidRPr="005F58F9">
        <w:t>Figure 8.3.</w:t>
      </w:r>
      <w:r>
        <w:t>4</w:t>
      </w:r>
      <w:r w:rsidRPr="005F58F9">
        <w:t xml:space="preserve">.2-1: </w:t>
      </w:r>
      <w:r>
        <w:t xml:space="preserve">Bearer Context Release </w:t>
      </w:r>
      <w:r w:rsidRPr="005F58F9">
        <w:t>procedure: Successful Operation</w:t>
      </w:r>
      <w:r>
        <w:t>.</w:t>
      </w:r>
    </w:p>
    <w:p w14:paraId="6179FA54" w14:textId="0BF1174C" w:rsidR="003D458F" w:rsidRDefault="003D458F" w:rsidP="003D458F">
      <w:pPr>
        <w:rPr>
          <w:ins w:id="57" w:author="Ericsson" w:date="2018-05-10T11:38:00Z"/>
        </w:rPr>
      </w:pPr>
      <w:r w:rsidRPr="005F58F9">
        <w:t xml:space="preserve">The </w:t>
      </w:r>
      <w:r>
        <w:t>gNB-</w:t>
      </w:r>
      <w:r w:rsidRPr="005F58F9">
        <w:t>CU</w:t>
      </w:r>
      <w:r>
        <w:t>-CP</w:t>
      </w:r>
      <w:r w:rsidRPr="005F58F9">
        <w:t xml:space="preserve"> initiates the procedure by sending </w:t>
      </w:r>
      <w:r>
        <w:t>the BEARER CONTEXT RELEASE COMMAND</w:t>
      </w:r>
      <w:r w:rsidRPr="005F58F9">
        <w:t xml:space="preserve"> message to the </w:t>
      </w:r>
      <w:r>
        <w:t>gNB-CU-UP</w:t>
      </w:r>
      <w:r w:rsidRPr="005F58F9">
        <w:t xml:space="preserve">. </w:t>
      </w:r>
      <w:r>
        <w:t>T</w:t>
      </w:r>
      <w:r w:rsidRPr="005F58F9">
        <w:t xml:space="preserve">he </w:t>
      </w:r>
      <w:r>
        <w:t>gNB-CU-UP replies with the BEARER CONTEXT RELEASE COMPLETE message</w:t>
      </w:r>
      <w:r w:rsidRPr="005F58F9">
        <w:t>.</w:t>
      </w:r>
    </w:p>
    <w:p w14:paraId="06433F1F" w14:textId="631CC54F" w:rsidR="007637C9" w:rsidRPr="005F58F9" w:rsidRDefault="007637C9" w:rsidP="007637C9">
      <w:pPr>
        <w:rPr>
          <w:ins w:id="58" w:author="Ericsson" w:date="2018-05-10T11:38:00Z"/>
        </w:rPr>
      </w:pPr>
      <w:ins w:id="59" w:author="Ericsson" w:date="2018-05-10T11:38:00Z">
        <w:r w:rsidRPr="005F58F9">
          <w:t xml:space="preserve">Upon reception of the </w:t>
        </w:r>
        <w:r>
          <w:t>BEARER</w:t>
        </w:r>
        <w:r w:rsidRPr="005F58F9">
          <w:t xml:space="preserve"> CONTEXT RELEASE COMMAND message, the gNB-</w:t>
        </w:r>
        <w:r>
          <w:t>CU-CP</w:t>
        </w:r>
        <w:r w:rsidRPr="005F58F9">
          <w:t xml:space="preserve"> shall release all related signalling and user data transport resources and reply with the UE CONTEXT RELEASE COMPLETE message.</w:t>
        </w:r>
      </w:ins>
    </w:p>
    <w:p w14:paraId="1F85504B" w14:textId="77777777" w:rsidR="003D458F" w:rsidRPr="005F58F9" w:rsidRDefault="003D458F" w:rsidP="003D458F">
      <w:pPr>
        <w:pStyle w:val="Heading4"/>
        <w:numPr>
          <w:ilvl w:val="0"/>
          <w:numId w:val="0"/>
        </w:numPr>
      </w:pPr>
      <w:bookmarkStart w:id="60" w:name="_Toc510779946"/>
      <w:bookmarkStart w:id="61" w:name="_Toc513053717"/>
      <w:r w:rsidRPr="005F58F9">
        <w:t>8.</w:t>
      </w:r>
      <w:r>
        <w:t>3</w:t>
      </w:r>
      <w:r w:rsidRPr="005F58F9">
        <w:t>.</w:t>
      </w:r>
      <w:r>
        <w:t>4</w:t>
      </w:r>
      <w:r w:rsidRPr="005F58F9">
        <w:t>.</w:t>
      </w:r>
      <w:r>
        <w:t>3</w:t>
      </w:r>
      <w:r w:rsidRPr="005F58F9">
        <w:tab/>
        <w:t>Abnormal Conditions</w:t>
      </w:r>
      <w:bookmarkEnd w:id="60"/>
      <w:bookmarkEnd w:id="61"/>
    </w:p>
    <w:p w14:paraId="586616AD" w14:textId="77777777" w:rsidR="003D458F" w:rsidRPr="005F58F9" w:rsidRDefault="003D458F" w:rsidP="003D458F">
      <w:r w:rsidRPr="005F58F9">
        <w:t>Not applicable.</w:t>
      </w:r>
    </w:p>
    <w:p w14:paraId="5F80C4FC" w14:textId="77777777" w:rsidR="003D458F" w:rsidRPr="005F58F9" w:rsidRDefault="003D458F" w:rsidP="003D458F">
      <w:pPr>
        <w:pStyle w:val="Heading3"/>
        <w:numPr>
          <w:ilvl w:val="0"/>
          <w:numId w:val="0"/>
        </w:numPr>
      </w:pPr>
      <w:bookmarkStart w:id="62" w:name="_Toc513053718"/>
      <w:r w:rsidRPr="005F58F9">
        <w:t>8.3.</w:t>
      </w:r>
      <w:r>
        <w:t>5</w:t>
      </w:r>
      <w:r w:rsidRPr="005F58F9">
        <w:tab/>
      </w:r>
      <w:r>
        <w:t>Bearer</w:t>
      </w:r>
      <w:r w:rsidRPr="005F58F9">
        <w:t xml:space="preserve"> </w:t>
      </w:r>
      <w:r>
        <w:t>Context Release Request (gNB-CU-UP initiated)</w:t>
      </w:r>
      <w:bookmarkEnd w:id="62"/>
      <w:r w:rsidRPr="005F58F9">
        <w:t xml:space="preserve"> </w:t>
      </w:r>
    </w:p>
    <w:p w14:paraId="6A11E517" w14:textId="0260ED0C" w:rsidR="003D458F" w:rsidRPr="00D6725D" w:rsidDel="00A93A2D" w:rsidRDefault="003D458F" w:rsidP="003D458F">
      <w:pPr>
        <w:ind w:leftChars="100" w:left="200"/>
        <w:rPr>
          <w:del w:id="63" w:author="Ericsson" w:date="2018-05-10T11:42:00Z"/>
          <w:color w:val="FF0000"/>
        </w:rPr>
      </w:pPr>
      <w:del w:id="64" w:author="Ericsson" w:date="2018-05-10T11:42:00Z">
        <w:r w:rsidRPr="00D6725D" w:rsidDel="00A93A2D">
          <w:rPr>
            <w:color w:val="FF0000"/>
          </w:rPr>
          <w:delText xml:space="preserve">Editor’s note: Further description of this procedure is </w:delText>
        </w:r>
        <w:r w:rsidRPr="00D6725D" w:rsidDel="00A93A2D">
          <w:rPr>
            <w:color w:val="FF0000"/>
            <w:highlight w:val="yellow"/>
          </w:rPr>
          <w:delText>FFS</w:delText>
        </w:r>
        <w:r w:rsidRPr="00D6725D" w:rsidDel="00A93A2D">
          <w:rPr>
            <w:color w:val="FF0000"/>
          </w:rPr>
          <w:delText>.</w:delText>
        </w:r>
      </w:del>
    </w:p>
    <w:p w14:paraId="4B8E92A0" w14:textId="77777777" w:rsidR="003D458F" w:rsidRPr="005F58F9" w:rsidRDefault="003D458F" w:rsidP="003D458F">
      <w:pPr>
        <w:pStyle w:val="Heading4"/>
        <w:numPr>
          <w:ilvl w:val="0"/>
          <w:numId w:val="0"/>
        </w:numPr>
      </w:pPr>
      <w:bookmarkStart w:id="65" w:name="_Toc510779948"/>
      <w:bookmarkStart w:id="66" w:name="_Toc513053719"/>
      <w:r w:rsidRPr="005F58F9">
        <w:t>8.3.</w:t>
      </w:r>
      <w:r>
        <w:t>5</w:t>
      </w:r>
      <w:r w:rsidRPr="005F58F9">
        <w:t>.1</w:t>
      </w:r>
      <w:r w:rsidRPr="005F58F9">
        <w:tab/>
        <w:t>General</w:t>
      </w:r>
      <w:bookmarkEnd w:id="65"/>
      <w:bookmarkEnd w:id="66"/>
    </w:p>
    <w:p w14:paraId="379BD3D9" w14:textId="77777777" w:rsidR="003D458F" w:rsidRDefault="003D458F" w:rsidP="003D458F">
      <w:r w:rsidRPr="005F58F9">
        <w:t xml:space="preserve">The purpose of the </w:t>
      </w:r>
      <w:r>
        <w:t>Bearer</w:t>
      </w:r>
      <w:r w:rsidRPr="005F58F9">
        <w:t xml:space="preserve"> </w:t>
      </w:r>
      <w:r>
        <w:t>Context Release</w:t>
      </w:r>
      <w:r w:rsidRPr="005F58F9">
        <w:t xml:space="preserve"> </w:t>
      </w:r>
      <w:r>
        <w:t xml:space="preserve">Request </w:t>
      </w:r>
      <w:r w:rsidRPr="005F58F9">
        <w:t xml:space="preserve">procedure is to </w:t>
      </w:r>
      <w:r>
        <w:t>allow the gNB-CU-UP to request the gNB-CU-CP to release</w:t>
      </w:r>
      <w:r w:rsidRPr="005F58F9">
        <w:t xml:space="preserve"> </w:t>
      </w:r>
      <w:r>
        <w:t>an</w:t>
      </w:r>
      <w:r w:rsidRPr="006B3CFA">
        <w:t xml:space="preserve"> </w:t>
      </w:r>
      <w:r>
        <w:t xml:space="preserve">UE-associated logical E1 connection. </w:t>
      </w:r>
      <w:r w:rsidRPr="005F58F9">
        <w:t>The procedure uses UE-associated signalling.</w:t>
      </w:r>
    </w:p>
    <w:p w14:paraId="701B0FDC" w14:textId="77777777" w:rsidR="003D458F" w:rsidRPr="005F58F9" w:rsidRDefault="003D458F" w:rsidP="003D458F">
      <w:pPr>
        <w:pStyle w:val="Heading4"/>
        <w:numPr>
          <w:ilvl w:val="0"/>
          <w:numId w:val="0"/>
        </w:numPr>
      </w:pPr>
      <w:bookmarkStart w:id="67" w:name="_Toc510779949"/>
      <w:bookmarkStart w:id="68" w:name="_Toc513053720"/>
      <w:r w:rsidRPr="005F58F9">
        <w:t>8.3.</w:t>
      </w:r>
      <w:r>
        <w:t>5</w:t>
      </w:r>
      <w:r w:rsidRPr="005F58F9">
        <w:t>.2</w:t>
      </w:r>
      <w:r w:rsidRPr="005F58F9">
        <w:tab/>
        <w:t>Successful Operation</w:t>
      </w:r>
      <w:bookmarkEnd w:id="67"/>
      <w:bookmarkEnd w:id="68"/>
    </w:p>
    <w:p w14:paraId="593C5791" w14:textId="77777777" w:rsidR="003D458F" w:rsidRPr="005F58F9" w:rsidRDefault="003D458F" w:rsidP="003D458F">
      <w:pPr>
        <w:pStyle w:val="TH"/>
      </w:pPr>
      <w:r>
        <w:object w:dxaOrig="7020" w:dyaOrig="2505" w14:anchorId="3D80BCCA">
          <v:shape id="_x0000_i1027" type="#_x0000_t75" style="width:351.4pt;height:125.75pt" o:ole="">
            <v:imagedata r:id="rId17" o:title=""/>
          </v:shape>
          <o:OLEObject Type="Embed" ProgID="Visio.Drawing.15" ShapeID="_x0000_i1027" DrawAspect="Content" ObjectID="_1587577437" r:id="rId18"/>
        </w:object>
      </w:r>
    </w:p>
    <w:p w14:paraId="7AF83E33" w14:textId="05452FB8" w:rsidR="003D458F" w:rsidRPr="005F58F9" w:rsidRDefault="003D458F" w:rsidP="003D458F">
      <w:pPr>
        <w:pStyle w:val="TF"/>
      </w:pPr>
      <w:r w:rsidRPr="005F58F9">
        <w:t>Figure 8.3.</w:t>
      </w:r>
      <w:r>
        <w:t>5</w:t>
      </w:r>
      <w:r w:rsidRPr="005F58F9">
        <w:t xml:space="preserve">.2-1: </w:t>
      </w:r>
      <w:r>
        <w:t xml:space="preserve">Bearer Context Release </w:t>
      </w:r>
      <w:proofErr w:type="spellStart"/>
      <w:r>
        <w:t>Requ</w:t>
      </w:r>
      <w:ins w:id="69" w:author="Ericsson" w:date="2018-05-10T11:42:00Z">
        <w:r w:rsidR="00A93A2D">
          <w:t>e</w:t>
        </w:r>
      </w:ins>
      <w:r>
        <w:t>set</w:t>
      </w:r>
      <w:proofErr w:type="spellEnd"/>
      <w:r>
        <w:t xml:space="preserve"> </w:t>
      </w:r>
      <w:r w:rsidRPr="005F58F9">
        <w:t>procedure: Successful Operation</w:t>
      </w:r>
      <w:r>
        <w:t>.</w:t>
      </w:r>
    </w:p>
    <w:p w14:paraId="20771348" w14:textId="11235C06" w:rsidR="003D458F" w:rsidRDefault="003D458F" w:rsidP="003D458F">
      <w:pPr>
        <w:rPr>
          <w:ins w:id="70" w:author="Ericsson" w:date="2018-05-10T11:43:00Z"/>
        </w:rPr>
      </w:pPr>
      <w:r w:rsidRPr="005F58F9">
        <w:t xml:space="preserve">The </w:t>
      </w:r>
      <w:r>
        <w:t>gNB-</w:t>
      </w:r>
      <w:r w:rsidRPr="005F58F9">
        <w:t>CU</w:t>
      </w:r>
      <w:r>
        <w:t>-UP</w:t>
      </w:r>
      <w:r w:rsidRPr="005F58F9">
        <w:t xml:space="preserve"> initiates the procedure by sending </w:t>
      </w:r>
      <w:r>
        <w:t>the BEARER CONTEXT RELEASE REQUEST</w:t>
      </w:r>
      <w:r w:rsidRPr="005F58F9">
        <w:t xml:space="preserve"> message to the </w:t>
      </w:r>
      <w:r>
        <w:t>gNB-CU-CP</w:t>
      </w:r>
      <w:r w:rsidRPr="005F58F9">
        <w:t xml:space="preserve">. </w:t>
      </w:r>
    </w:p>
    <w:p w14:paraId="148E1CA9" w14:textId="4770749D" w:rsidR="00A93A2D" w:rsidRDefault="00A93A2D" w:rsidP="003D458F">
      <w:ins w:id="71" w:author="Ericsson" w:date="2018-05-10T11:43:00Z">
        <w:r w:rsidRPr="00834612">
          <w:rPr>
            <w:rFonts w:eastAsia="SimSun" w:hint="eastAsia"/>
          </w:rPr>
          <w:t xml:space="preserve">If the </w:t>
        </w:r>
      </w:ins>
      <w:ins w:id="72" w:author="Ericsson" w:date="2018-05-10T11:45:00Z">
        <w:r>
          <w:rPr>
            <w:rFonts w:eastAsia="SimSun"/>
            <w:i/>
          </w:rPr>
          <w:t>DRB Status List</w:t>
        </w:r>
      </w:ins>
      <w:ins w:id="73" w:author="Ericsson" w:date="2018-05-10T11:44:00Z">
        <w:r w:rsidRPr="00A32857">
          <w:rPr>
            <w:rFonts w:eastAsia="SimSun"/>
            <w:i/>
          </w:rPr>
          <w:t xml:space="preserve"> </w:t>
        </w:r>
        <w:r w:rsidRPr="00834612">
          <w:rPr>
            <w:rFonts w:eastAsia="SimSun" w:hint="eastAsia"/>
          </w:rPr>
          <w:t>IE</w:t>
        </w:r>
        <w:r>
          <w:rPr>
            <w:rFonts w:eastAsia="SimSun" w:hint="eastAsia"/>
          </w:rPr>
          <w:t xml:space="preserve"> </w:t>
        </w:r>
        <w:r>
          <w:rPr>
            <w:rFonts w:eastAsia="SimSun"/>
          </w:rPr>
          <w:t xml:space="preserve">is included in the </w:t>
        </w:r>
      </w:ins>
      <w:ins w:id="74" w:author="Ericsson" w:date="2018-05-10T11:45:00Z">
        <w:r>
          <w:rPr>
            <w:rFonts w:eastAsia="SimSun"/>
          </w:rPr>
          <w:t>BEARER CONTEXT RELEASE REQUEST message, the gNB-CU-CP shall act as specified in TS 38.401 [2</w:t>
        </w:r>
      </w:ins>
      <w:ins w:id="75" w:author="Ericsson" w:date="2018-05-10T11:46:00Z">
        <w:r>
          <w:rPr>
            <w:rFonts w:eastAsia="SimSun"/>
          </w:rPr>
          <w:t>].</w:t>
        </w:r>
      </w:ins>
    </w:p>
    <w:p w14:paraId="132B623D" w14:textId="77777777" w:rsidR="003D458F" w:rsidRPr="005F58F9" w:rsidRDefault="003D458F" w:rsidP="003D458F">
      <w:r w:rsidRPr="005F58F9">
        <w:rPr>
          <w:b/>
        </w:rPr>
        <w:t xml:space="preserve">Interactions with </w:t>
      </w:r>
      <w:r>
        <w:rPr>
          <w:b/>
        </w:rPr>
        <w:t>Bearer</w:t>
      </w:r>
      <w:r w:rsidRPr="005F58F9">
        <w:rPr>
          <w:b/>
        </w:rPr>
        <w:t xml:space="preserve"> Context Release procedure:</w:t>
      </w:r>
    </w:p>
    <w:p w14:paraId="026470AA" w14:textId="77777777" w:rsidR="003D458F" w:rsidRDefault="003D458F" w:rsidP="003D458F">
      <w:pPr>
        <w:rPr>
          <w:ins w:id="76" w:author="Ericsson" w:date="2018-05-01T13:43:00Z"/>
          <w:rFonts w:eastAsia="MS Mincho"/>
        </w:rPr>
      </w:pPr>
      <w:r w:rsidRPr="005F58F9">
        <w:t xml:space="preserve">The </w:t>
      </w:r>
      <w:r>
        <w:t xml:space="preserve">Bearer </w:t>
      </w:r>
      <w:r w:rsidRPr="005F58F9">
        <w:t>Context Release</w:t>
      </w:r>
      <w:r>
        <w:t xml:space="preserve"> (gNB-CU-CP initiated)</w:t>
      </w:r>
      <w:r w:rsidRPr="005F58F9">
        <w:t xml:space="preserve"> procedure may be initiated upon reception of a </w:t>
      </w:r>
      <w:r>
        <w:t>BEARER</w:t>
      </w:r>
      <w:r w:rsidRPr="005F58F9">
        <w:t xml:space="preserve"> CONTEXT RELEASE REQUEST </w:t>
      </w:r>
      <w:r w:rsidRPr="005F58F9">
        <w:rPr>
          <w:rFonts w:eastAsia="MS Mincho"/>
        </w:rPr>
        <w:t xml:space="preserve">message. </w:t>
      </w:r>
    </w:p>
    <w:p w14:paraId="6242ED91" w14:textId="77777777" w:rsidR="003D458F" w:rsidRPr="003322D7" w:rsidRDefault="003D458F" w:rsidP="003D458F">
      <w:pPr>
        <w:rPr>
          <w:ins w:id="77" w:author="Ericsson" w:date="2018-05-01T13:43:00Z"/>
          <w:b/>
        </w:rPr>
      </w:pPr>
      <w:ins w:id="78" w:author="Ericsson" w:date="2018-05-01T13:43:00Z">
        <w:r w:rsidRPr="003322D7">
          <w:rPr>
            <w:b/>
          </w:rPr>
          <w:lastRenderedPageBreak/>
          <w:t xml:space="preserve">Interaction with </w:t>
        </w:r>
        <w:r>
          <w:rPr>
            <w:b/>
          </w:rPr>
          <w:t>Bearer Context Modification (gNB-CU-CP initiated)</w:t>
        </w:r>
        <w:r w:rsidRPr="003322D7">
          <w:rPr>
            <w:b/>
          </w:rPr>
          <w:t xml:space="preserve"> procedure:</w:t>
        </w:r>
      </w:ins>
    </w:p>
    <w:p w14:paraId="3CA0BC47" w14:textId="0B9A1A90" w:rsidR="003D458F" w:rsidRPr="005F58F9" w:rsidRDefault="003D458F" w:rsidP="003D458F">
      <w:pPr>
        <w:rPr>
          <w:rFonts w:eastAsia="MS Mincho"/>
        </w:rPr>
      </w:pPr>
      <w:ins w:id="79" w:author="Ericsson" w:date="2018-05-01T13:43:00Z">
        <w:r w:rsidRPr="003322D7">
          <w:t>If applicable, as specified in TS 3</w:t>
        </w:r>
      </w:ins>
      <w:ins w:id="80" w:author="Ericsson" w:date="2018-05-01T13:44:00Z">
        <w:r>
          <w:t>8</w:t>
        </w:r>
      </w:ins>
      <w:ins w:id="81" w:author="Ericsson" w:date="2018-05-01T13:43:00Z">
        <w:r w:rsidRPr="003322D7">
          <w:t>.40</w:t>
        </w:r>
      </w:ins>
      <w:ins w:id="82" w:author="Ericsson" w:date="2018-05-01T13:44:00Z">
        <w:r>
          <w:t>1</w:t>
        </w:r>
      </w:ins>
      <w:ins w:id="83" w:author="Ericsson" w:date="2018-05-01T13:43:00Z">
        <w:r w:rsidRPr="003322D7">
          <w:t xml:space="preserve"> [</w:t>
        </w:r>
      </w:ins>
      <w:ins w:id="84" w:author="Ericsson" w:date="2018-05-10T11:39:00Z">
        <w:r w:rsidR="00F50AC0">
          <w:t>2</w:t>
        </w:r>
      </w:ins>
      <w:ins w:id="85" w:author="Ericsson" w:date="2018-05-01T13:43:00Z">
        <w:r w:rsidRPr="003322D7">
          <w:t xml:space="preserve">], the </w:t>
        </w:r>
      </w:ins>
      <w:ins w:id="86" w:author="Ericsson" w:date="2018-05-01T13:44:00Z">
        <w:r>
          <w:rPr>
            <w:rFonts w:eastAsia="Geneva"/>
          </w:rPr>
          <w:t>gNB-CU-UP</w:t>
        </w:r>
      </w:ins>
      <w:ins w:id="87" w:author="Ericsson" w:date="2018-05-01T13:43:00Z">
        <w:r w:rsidRPr="003322D7">
          <w:t xml:space="preserve"> may receive, after having </w:t>
        </w:r>
      </w:ins>
      <w:ins w:id="88" w:author="Ericsson" w:date="2018-05-01T13:44:00Z">
        <w:r>
          <w:t>performed</w:t>
        </w:r>
      </w:ins>
      <w:ins w:id="89" w:author="Ericsson" w:date="2018-05-01T13:43:00Z">
        <w:r w:rsidRPr="003322D7">
          <w:t xml:space="preserve"> the </w:t>
        </w:r>
      </w:ins>
      <w:ins w:id="90" w:author="Ericsson" w:date="2018-05-01T13:44:00Z">
        <w:r>
          <w:t>Bearer Context Release Request (gNB-CU-UP initiated)</w:t>
        </w:r>
      </w:ins>
      <w:ins w:id="91" w:author="Ericsson" w:date="2018-05-01T13:43:00Z">
        <w:r w:rsidRPr="003322D7">
          <w:t xml:space="preserve"> procedure, the </w:t>
        </w:r>
      </w:ins>
      <w:ins w:id="92" w:author="Ericsson" w:date="2018-05-01T13:45:00Z">
        <w:r>
          <w:t>BEARER CONTEXT</w:t>
        </w:r>
      </w:ins>
      <w:ins w:id="93" w:author="Ericsson" w:date="2018-05-01T13:43:00Z">
        <w:r w:rsidRPr="003322D7">
          <w:t xml:space="preserve"> MODIFICATION REQUEST message including the </w:t>
        </w:r>
      </w:ins>
      <w:ins w:id="94" w:author="Ericsson" w:date="2018-05-01T13:45:00Z">
        <w:r>
          <w:rPr>
            <w:i/>
          </w:rPr>
          <w:t>Data Forwarding Information Request</w:t>
        </w:r>
      </w:ins>
      <w:ins w:id="95" w:author="Ericsson" w:date="2018-05-01T13:43:00Z">
        <w:r w:rsidRPr="003322D7">
          <w:rPr>
            <w:i/>
          </w:rPr>
          <w:t xml:space="preserve"> </w:t>
        </w:r>
        <w:r w:rsidRPr="003322D7">
          <w:t xml:space="preserve">IE within the </w:t>
        </w:r>
      </w:ins>
      <w:ins w:id="96" w:author="Ericsson" w:date="2018-05-01T13:46:00Z">
        <w:r>
          <w:rPr>
            <w:i/>
          </w:rPr>
          <w:t>DRBs</w:t>
        </w:r>
      </w:ins>
      <w:ins w:id="97" w:author="Ericsson" w:date="2018-05-01T13:43:00Z">
        <w:r w:rsidRPr="003322D7">
          <w:rPr>
            <w:i/>
          </w:rPr>
          <w:t xml:space="preserve"> To R</w:t>
        </w:r>
      </w:ins>
      <w:ins w:id="98" w:author="Ericsson" w:date="2018-05-01T13:46:00Z">
        <w:r>
          <w:rPr>
            <w:i/>
          </w:rPr>
          <w:t>emove</w:t>
        </w:r>
      </w:ins>
      <w:ins w:id="99" w:author="Ericsson" w:date="2018-05-01T13:43:00Z">
        <w:r w:rsidRPr="003322D7">
          <w:rPr>
            <w:i/>
          </w:rPr>
          <w:t xml:space="preserve"> List</w:t>
        </w:r>
        <w:r w:rsidRPr="003322D7">
          <w:t xml:space="preserve"> IE</w:t>
        </w:r>
      </w:ins>
      <w:ins w:id="100" w:author="Ericsson" w:date="2018-05-01T13:46:00Z">
        <w:r>
          <w:t>.</w:t>
        </w:r>
      </w:ins>
    </w:p>
    <w:p w14:paraId="7D63D026" w14:textId="77777777" w:rsidR="003D458F" w:rsidRPr="005F58F9" w:rsidRDefault="003D458F" w:rsidP="003D458F">
      <w:pPr>
        <w:pStyle w:val="Heading4"/>
        <w:numPr>
          <w:ilvl w:val="0"/>
          <w:numId w:val="0"/>
        </w:numPr>
      </w:pPr>
      <w:bookmarkStart w:id="101" w:name="_Toc510779950"/>
      <w:bookmarkStart w:id="102" w:name="_Toc513053721"/>
      <w:r w:rsidRPr="005F58F9">
        <w:t>8.</w:t>
      </w:r>
      <w:r>
        <w:t>3</w:t>
      </w:r>
      <w:r w:rsidRPr="005F58F9">
        <w:t>.</w:t>
      </w:r>
      <w:r>
        <w:t>5</w:t>
      </w:r>
      <w:r w:rsidRPr="005F58F9">
        <w:t>.</w:t>
      </w:r>
      <w:r>
        <w:t>3</w:t>
      </w:r>
      <w:r w:rsidRPr="005F58F9">
        <w:tab/>
        <w:t>Abnormal Conditions</w:t>
      </w:r>
      <w:bookmarkEnd w:id="101"/>
      <w:bookmarkEnd w:id="102"/>
    </w:p>
    <w:p w14:paraId="79353245" w14:textId="77777777" w:rsidR="003D458F" w:rsidRPr="005F58F9" w:rsidRDefault="003D458F" w:rsidP="003D458F">
      <w:r w:rsidRPr="005F58F9">
        <w:t>Not applicable.</w:t>
      </w:r>
    </w:p>
    <w:p w14:paraId="4188B564" w14:textId="7149F007" w:rsidR="005E4C41" w:rsidRDefault="005E4C41" w:rsidP="00B84119">
      <w:pPr>
        <w:jc w:val="center"/>
        <w:rPr>
          <w:b/>
          <w:color w:val="FF0000"/>
          <w:sz w:val="24"/>
          <w:highlight w:val="yellow"/>
        </w:rPr>
      </w:pPr>
    </w:p>
    <w:p w14:paraId="1B6D3DD1" w14:textId="6D73D8E3" w:rsidR="00C46234" w:rsidRDefault="00C46234" w:rsidP="00C46234">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3C8A2ECF" w14:textId="5D25E0A7" w:rsidR="00C46234" w:rsidRDefault="00C46234" w:rsidP="00B84119">
      <w:pPr>
        <w:jc w:val="center"/>
        <w:rPr>
          <w:b/>
          <w:color w:val="FF0000"/>
          <w:sz w:val="24"/>
          <w:highlight w:val="yellow"/>
        </w:rPr>
      </w:pPr>
    </w:p>
    <w:p w14:paraId="7BB613C8" w14:textId="77777777" w:rsidR="003E2424" w:rsidRPr="005F58F9" w:rsidRDefault="003E2424" w:rsidP="003E2424">
      <w:pPr>
        <w:pStyle w:val="Heading4"/>
        <w:numPr>
          <w:ilvl w:val="0"/>
          <w:numId w:val="0"/>
        </w:numPr>
      </w:pPr>
      <w:bookmarkStart w:id="103" w:name="_Toc513053750"/>
      <w:r w:rsidRPr="005F58F9">
        <w:t>9.2.</w:t>
      </w:r>
      <w:r>
        <w:t>2</w:t>
      </w:r>
      <w:r w:rsidRPr="005F58F9">
        <w:t>.</w:t>
      </w:r>
      <w:r>
        <w:t>7</w:t>
      </w:r>
      <w:r w:rsidRPr="005F58F9">
        <w:tab/>
      </w:r>
      <w:r>
        <w:t>BEARER</w:t>
      </w:r>
      <w:r w:rsidRPr="005F58F9">
        <w:t xml:space="preserve"> </w:t>
      </w:r>
      <w:r>
        <w:t>CONTEXT MODIFICATION</w:t>
      </w:r>
      <w:r w:rsidRPr="005F58F9">
        <w:t xml:space="preserve"> </w:t>
      </w:r>
      <w:r>
        <w:t>REQUIRED</w:t>
      </w:r>
      <w:bookmarkEnd w:id="103"/>
    </w:p>
    <w:p w14:paraId="1321CF61" w14:textId="77777777" w:rsidR="003E2424" w:rsidRPr="005F58F9" w:rsidRDefault="003E2424" w:rsidP="003E2424">
      <w:r w:rsidRPr="005F58F9">
        <w:t xml:space="preserve">This message is sent by the </w:t>
      </w:r>
      <w:r>
        <w:t>gNB-CU-UP</w:t>
      </w:r>
      <w:r w:rsidRPr="005F58F9">
        <w:t xml:space="preserve"> to </w:t>
      </w:r>
      <w:r>
        <w:t xml:space="preserve">inform the gNB-CU-CP that a modification of a </w:t>
      </w:r>
      <w:r w:rsidRPr="006B3CFA">
        <w:t>bearer context</w:t>
      </w:r>
      <w:r>
        <w:t xml:space="preserve"> is required (e.g., due to local problems at the gNB-CU-UP).</w:t>
      </w:r>
    </w:p>
    <w:p w14:paraId="131D6920" w14:textId="77777777" w:rsidR="003E2424" w:rsidRPr="005F58F9" w:rsidRDefault="003E2424" w:rsidP="003E2424">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E2424" w:rsidRPr="005F58F9" w14:paraId="6980704E" w14:textId="77777777" w:rsidTr="006F496B">
        <w:tc>
          <w:tcPr>
            <w:tcW w:w="2394" w:type="dxa"/>
          </w:tcPr>
          <w:p w14:paraId="6A569C88" w14:textId="77777777" w:rsidR="003E2424" w:rsidRPr="00D5548E" w:rsidRDefault="003E2424" w:rsidP="006F496B">
            <w:pPr>
              <w:keepNext/>
              <w:keepLines/>
              <w:spacing w:after="0"/>
              <w:jc w:val="center"/>
              <w:rPr>
                <w:rFonts w:cs="Arial"/>
                <w:b/>
                <w:bCs/>
                <w:sz w:val="18"/>
                <w:szCs w:val="18"/>
                <w:lang w:eastAsia="ja-JP"/>
              </w:rPr>
            </w:pPr>
            <w:r w:rsidRPr="00D5548E">
              <w:rPr>
                <w:rFonts w:cs="Arial"/>
                <w:b/>
                <w:bCs/>
                <w:sz w:val="18"/>
                <w:szCs w:val="18"/>
                <w:lang w:eastAsia="ja-JP"/>
              </w:rPr>
              <w:lastRenderedPageBreak/>
              <w:t>IE/Group Name</w:t>
            </w:r>
          </w:p>
        </w:tc>
        <w:tc>
          <w:tcPr>
            <w:tcW w:w="1274" w:type="dxa"/>
          </w:tcPr>
          <w:p w14:paraId="17BFF82F" w14:textId="77777777" w:rsidR="003E2424" w:rsidRPr="00D5548E" w:rsidRDefault="003E2424" w:rsidP="006F496B">
            <w:pPr>
              <w:keepNext/>
              <w:keepLines/>
              <w:spacing w:after="0"/>
              <w:jc w:val="center"/>
              <w:rPr>
                <w:rFonts w:cs="Arial"/>
                <w:b/>
                <w:bCs/>
                <w:sz w:val="18"/>
                <w:szCs w:val="18"/>
                <w:lang w:eastAsia="ja-JP"/>
              </w:rPr>
            </w:pPr>
            <w:r w:rsidRPr="00D5548E">
              <w:rPr>
                <w:rFonts w:cs="Arial"/>
                <w:b/>
                <w:bCs/>
                <w:sz w:val="18"/>
                <w:szCs w:val="18"/>
                <w:lang w:eastAsia="ja-JP"/>
              </w:rPr>
              <w:t>Presence</w:t>
            </w:r>
          </w:p>
        </w:tc>
        <w:tc>
          <w:tcPr>
            <w:tcW w:w="1708" w:type="dxa"/>
          </w:tcPr>
          <w:p w14:paraId="3AA0D055" w14:textId="77777777" w:rsidR="003E2424" w:rsidRPr="00D5548E" w:rsidRDefault="003E2424" w:rsidP="006F496B">
            <w:pPr>
              <w:keepNext/>
              <w:keepLines/>
              <w:spacing w:after="0"/>
              <w:jc w:val="center"/>
              <w:rPr>
                <w:rFonts w:cs="Arial"/>
                <w:b/>
                <w:bCs/>
                <w:sz w:val="18"/>
                <w:szCs w:val="18"/>
                <w:lang w:eastAsia="ja-JP"/>
              </w:rPr>
            </w:pPr>
            <w:r w:rsidRPr="00D5548E">
              <w:rPr>
                <w:rFonts w:cs="Arial"/>
                <w:b/>
                <w:bCs/>
                <w:sz w:val="18"/>
                <w:szCs w:val="18"/>
                <w:lang w:eastAsia="ja-JP"/>
              </w:rPr>
              <w:t>Range</w:t>
            </w:r>
          </w:p>
        </w:tc>
        <w:tc>
          <w:tcPr>
            <w:tcW w:w="1259" w:type="dxa"/>
          </w:tcPr>
          <w:p w14:paraId="46651BA1" w14:textId="77777777" w:rsidR="003E2424" w:rsidRPr="00D5548E" w:rsidRDefault="003E2424" w:rsidP="006F496B">
            <w:pPr>
              <w:keepNext/>
              <w:keepLines/>
              <w:spacing w:after="0"/>
              <w:jc w:val="center"/>
              <w:rPr>
                <w:rFonts w:cs="Arial"/>
                <w:b/>
                <w:bCs/>
                <w:sz w:val="18"/>
                <w:szCs w:val="18"/>
                <w:lang w:eastAsia="ja-JP"/>
              </w:rPr>
            </w:pPr>
            <w:r w:rsidRPr="00D5548E">
              <w:rPr>
                <w:rFonts w:cs="Arial"/>
                <w:b/>
                <w:bCs/>
                <w:sz w:val="18"/>
                <w:szCs w:val="18"/>
                <w:lang w:eastAsia="ja-JP"/>
              </w:rPr>
              <w:t>IE type and reference</w:t>
            </w:r>
          </w:p>
        </w:tc>
        <w:tc>
          <w:tcPr>
            <w:tcW w:w="1288" w:type="dxa"/>
          </w:tcPr>
          <w:p w14:paraId="2FE1C5A8" w14:textId="77777777" w:rsidR="003E2424" w:rsidRPr="00D5548E" w:rsidRDefault="003E2424" w:rsidP="006F496B">
            <w:pPr>
              <w:keepNext/>
              <w:keepLines/>
              <w:spacing w:after="0"/>
              <w:jc w:val="center"/>
              <w:rPr>
                <w:rFonts w:cs="Arial"/>
                <w:b/>
                <w:bCs/>
                <w:sz w:val="18"/>
                <w:szCs w:val="18"/>
                <w:lang w:eastAsia="ja-JP"/>
              </w:rPr>
            </w:pPr>
            <w:r w:rsidRPr="00D5548E">
              <w:rPr>
                <w:rFonts w:cs="Arial"/>
                <w:b/>
                <w:bCs/>
                <w:sz w:val="18"/>
                <w:szCs w:val="18"/>
                <w:lang w:eastAsia="ja-JP"/>
              </w:rPr>
              <w:t>Semantics description</w:t>
            </w:r>
          </w:p>
        </w:tc>
        <w:tc>
          <w:tcPr>
            <w:tcW w:w="1288" w:type="dxa"/>
          </w:tcPr>
          <w:p w14:paraId="03689387" w14:textId="77777777" w:rsidR="003E2424" w:rsidRPr="00D5548E" w:rsidRDefault="003E2424" w:rsidP="006F496B">
            <w:pPr>
              <w:keepNext/>
              <w:keepLines/>
              <w:spacing w:after="0"/>
              <w:jc w:val="center"/>
              <w:rPr>
                <w:rFonts w:cs="Arial"/>
                <w:b/>
                <w:bCs/>
                <w:sz w:val="18"/>
                <w:szCs w:val="18"/>
                <w:lang w:eastAsia="ja-JP"/>
              </w:rPr>
            </w:pPr>
            <w:r w:rsidRPr="00D5548E">
              <w:rPr>
                <w:rFonts w:cs="Arial"/>
                <w:b/>
                <w:bCs/>
                <w:sz w:val="18"/>
                <w:szCs w:val="18"/>
                <w:lang w:eastAsia="ja-JP"/>
              </w:rPr>
              <w:t>Criticality</w:t>
            </w:r>
          </w:p>
        </w:tc>
        <w:tc>
          <w:tcPr>
            <w:tcW w:w="1274" w:type="dxa"/>
          </w:tcPr>
          <w:p w14:paraId="5DF05F2F" w14:textId="77777777" w:rsidR="003E2424" w:rsidRPr="00D5548E" w:rsidRDefault="003E2424" w:rsidP="006F496B">
            <w:pPr>
              <w:keepNext/>
              <w:keepLines/>
              <w:spacing w:after="0"/>
              <w:jc w:val="center"/>
              <w:rPr>
                <w:rFonts w:cs="Arial"/>
                <w:bCs/>
                <w:sz w:val="18"/>
                <w:szCs w:val="18"/>
                <w:lang w:eastAsia="ja-JP"/>
              </w:rPr>
            </w:pPr>
            <w:r w:rsidRPr="00D5548E">
              <w:rPr>
                <w:rFonts w:cs="Arial"/>
                <w:b/>
                <w:bCs/>
                <w:sz w:val="18"/>
                <w:szCs w:val="18"/>
                <w:lang w:eastAsia="ja-JP"/>
              </w:rPr>
              <w:t>Assigned Criticality</w:t>
            </w:r>
          </w:p>
        </w:tc>
      </w:tr>
      <w:tr w:rsidR="003E2424" w:rsidRPr="005F58F9" w14:paraId="06E41A99" w14:textId="77777777" w:rsidTr="006F496B">
        <w:tc>
          <w:tcPr>
            <w:tcW w:w="2394" w:type="dxa"/>
          </w:tcPr>
          <w:p w14:paraId="7F613F31" w14:textId="77777777" w:rsidR="003E2424" w:rsidRPr="00D5548E" w:rsidRDefault="003E2424" w:rsidP="006F496B">
            <w:pPr>
              <w:keepNext/>
              <w:keepLines/>
              <w:spacing w:after="0"/>
              <w:rPr>
                <w:rFonts w:cs="Arial"/>
                <w:sz w:val="18"/>
                <w:szCs w:val="18"/>
                <w:lang w:eastAsia="ja-JP"/>
              </w:rPr>
            </w:pPr>
            <w:r w:rsidRPr="00D5548E">
              <w:rPr>
                <w:rFonts w:cs="Arial"/>
                <w:sz w:val="18"/>
                <w:szCs w:val="18"/>
                <w:lang w:eastAsia="ja-JP"/>
              </w:rPr>
              <w:t>Message Type</w:t>
            </w:r>
          </w:p>
        </w:tc>
        <w:tc>
          <w:tcPr>
            <w:tcW w:w="1274" w:type="dxa"/>
          </w:tcPr>
          <w:p w14:paraId="50C2395B" w14:textId="77777777" w:rsidR="003E2424" w:rsidRPr="00D5548E" w:rsidRDefault="003E2424" w:rsidP="006F496B">
            <w:pPr>
              <w:keepNext/>
              <w:keepLines/>
              <w:spacing w:after="0"/>
              <w:rPr>
                <w:rFonts w:cs="Arial"/>
                <w:sz w:val="18"/>
                <w:szCs w:val="18"/>
                <w:lang w:eastAsia="ja-JP"/>
              </w:rPr>
            </w:pPr>
            <w:r w:rsidRPr="00D5548E">
              <w:rPr>
                <w:rFonts w:cs="Arial"/>
                <w:sz w:val="18"/>
                <w:szCs w:val="18"/>
                <w:lang w:eastAsia="ja-JP"/>
              </w:rPr>
              <w:t>M</w:t>
            </w:r>
          </w:p>
        </w:tc>
        <w:tc>
          <w:tcPr>
            <w:tcW w:w="1708" w:type="dxa"/>
          </w:tcPr>
          <w:p w14:paraId="461F29F5" w14:textId="77777777" w:rsidR="003E2424" w:rsidRPr="00D5548E" w:rsidRDefault="003E2424" w:rsidP="006F496B">
            <w:pPr>
              <w:keepNext/>
              <w:keepLines/>
              <w:spacing w:after="0"/>
              <w:rPr>
                <w:rFonts w:cs="Arial"/>
                <w:sz w:val="18"/>
                <w:szCs w:val="18"/>
                <w:lang w:eastAsia="ja-JP"/>
              </w:rPr>
            </w:pPr>
          </w:p>
        </w:tc>
        <w:tc>
          <w:tcPr>
            <w:tcW w:w="1259" w:type="dxa"/>
          </w:tcPr>
          <w:p w14:paraId="349963F0" w14:textId="77777777" w:rsidR="003E2424" w:rsidRPr="00D5548E" w:rsidRDefault="003E2424" w:rsidP="006F496B">
            <w:pPr>
              <w:keepNext/>
              <w:keepLines/>
              <w:spacing w:after="0"/>
              <w:rPr>
                <w:rFonts w:cs="Arial"/>
                <w:sz w:val="18"/>
                <w:szCs w:val="18"/>
                <w:lang w:eastAsia="ja-JP"/>
              </w:rPr>
            </w:pPr>
            <w:r w:rsidRPr="00D5548E">
              <w:rPr>
                <w:rFonts w:cs="Arial"/>
                <w:sz w:val="18"/>
                <w:szCs w:val="18"/>
                <w:lang w:eastAsia="ja-JP"/>
              </w:rPr>
              <w:t>9.3.1.1</w:t>
            </w:r>
          </w:p>
        </w:tc>
        <w:tc>
          <w:tcPr>
            <w:tcW w:w="1288" w:type="dxa"/>
          </w:tcPr>
          <w:p w14:paraId="7B9BB00C" w14:textId="77777777" w:rsidR="003E2424" w:rsidRPr="00D5548E" w:rsidRDefault="003E2424" w:rsidP="006F496B">
            <w:pPr>
              <w:keepNext/>
              <w:keepLines/>
              <w:spacing w:after="0"/>
              <w:rPr>
                <w:rFonts w:cs="Arial"/>
                <w:sz w:val="18"/>
                <w:szCs w:val="18"/>
                <w:lang w:eastAsia="ja-JP"/>
              </w:rPr>
            </w:pPr>
          </w:p>
        </w:tc>
        <w:tc>
          <w:tcPr>
            <w:tcW w:w="1288" w:type="dxa"/>
          </w:tcPr>
          <w:p w14:paraId="1EBDAF9A" w14:textId="77777777" w:rsidR="003E2424" w:rsidRPr="00D5548E" w:rsidRDefault="003E2424" w:rsidP="006F496B">
            <w:pPr>
              <w:keepNext/>
              <w:keepLines/>
              <w:spacing w:after="0"/>
              <w:jc w:val="center"/>
              <w:rPr>
                <w:rFonts w:cs="Arial"/>
                <w:sz w:val="18"/>
                <w:szCs w:val="18"/>
                <w:lang w:eastAsia="ja-JP"/>
              </w:rPr>
            </w:pPr>
            <w:r w:rsidRPr="00D5548E">
              <w:rPr>
                <w:rFonts w:cs="Arial"/>
                <w:sz w:val="18"/>
                <w:szCs w:val="18"/>
                <w:lang w:eastAsia="ja-JP"/>
              </w:rPr>
              <w:t>YES</w:t>
            </w:r>
          </w:p>
        </w:tc>
        <w:tc>
          <w:tcPr>
            <w:tcW w:w="1274" w:type="dxa"/>
          </w:tcPr>
          <w:p w14:paraId="6E066881" w14:textId="77777777" w:rsidR="003E2424" w:rsidRPr="00D5548E" w:rsidRDefault="003E2424" w:rsidP="006F496B">
            <w:pPr>
              <w:keepNext/>
              <w:keepLines/>
              <w:spacing w:after="0"/>
              <w:jc w:val="center"/>
              <w:rPr>
                <w:rFonts w:cs="Arial"/>
                <w:sz w:val="18"/>
                <w:szCs w:val="18"/>
                <w:lang w:eastAsia="ja-JP"/>
              </w:rPr>
            </w:pPr>
            <w:r w:rsidRPr="00D5548E">
              <w:rPr>
                <w:rFonts w:cs="Arial"/>
                <w:sz w:val="18"/>
                <w:szCs w:val="18"/>
                <w:lang w:eastAsia="ja-JP"/>
              </w:rPr>
              <w:t>reject</w:t>
            </w:r>
          </w:p>
        </w:tc>
      </w:tr>
      <w:tr w:rsidR="003E2424" w:rsidRPr="005F58F9" w14:paraId="4C132F8B" w14:textId="77777777" w:rsidTr="006F496B">
        <w:tc>
          <w:tcPr>
            <w:tcW w:w="2394" w:type="dxa"/>
            <w:tcBorders>
              <w:top w:val="single" w:sz="4" w:space="0" w:color="auto"/>
              <w:left w:val="single" w:sz="4" w:space="0" w:color="auto"/>
              <w:bottom w:val="single" w:sz="4" w:space="0" w:color="auto"/>
              <w:right w:val="single" w:sz="4" w:space="0" w:color="auto"/>
            </w:tcBorders>
          </w:tcPr>
          <w:p w14:paraId="77DD0B43" w14:textId="77777777" w:rsidR="003E2424" w:rsidRPr="00D5548E" w:rsidRDefault="003E2424" w:rsidP="006F496B">
            <w:pPr>
              <w:keepNext/>
              <w:keepLines/>
              <w:spacing w:after="0"/>
              <w:rPr>
                <w:rFonts w:cs="Arial"/>
                <w:sz w:val="18"/>
                <w:szCs w:val="18"/>
                <w:lang w:eastAsia="ja-JP"/>
              </w:rPr>
            </w:pPr>
            <w:r>
              <w:rPr>
                <w:rFonts w:cs="Arial"/>
                <w:sz w:val="18"/>
                <w:szCs w:val="18"/>
              </w:rPr>
              <w:t>gNB-</w:t>
            </w:r>
            <w:r w:rsidRPr="00D5548E">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76060591" w14:textId="77777777" w:rsidR="003E2424" w:rsidRPr="00D5548E" w:rsidRDefault="003E2424" w:rsidP="006F496B">
            <w:pPr>
              <w:keepNext/>
              <w:keepLines/>
              <w:spacing w:after="0"/>
              <w:rPr>
                <w:rFonts w:cs="Arial"/>
                <w:sz w:val="18"/>
                <w:szCs w:val="18"/>
                <w:lang w:eastAsia="ja-JP"/>
              </w:rPr>
            </w:pPr>
            <w:r w:rsidRPr="00D5548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10922C" w14:textId="77777777" w:rsidR="003E2424" w:rsidRPr="00D5548E" w:rsidRDefault="003E2424" w:rsidP="006F496B">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C47D9E" w14:textId="77777777" w:rsidR="003E2424" w:rsidRPr="00D5548E" w:rsidRDefault="003E2424" w:rsidP="006F496B">
            <w:pPr>
              <w:keepNext/>
              <w:keepLines/>
              <w:spacing w:after="0"/>
              <w:rPr>
                <w:rFonts w:cs="Arial"/>
                <w:noProof/>
                <w:sz w:val="18"/>
                <w:szCs w:val="18"/>
                <w:lang w:eastAsia="ja-JP"/>
              </w:rPr>
            </w:pPr>
            <w:r w:rsidRPr="00D5548E">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6B141C38" w14:textId="77777777" w:rsidR="003E2424" w:rsidRPr="00D5548E" w:rsidRDefault="003E2424" w:rsidP="006F496B">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8B7A10" w14:textId="77777777" w:rsidR="003E2424" w:rsidRPr="00D5548E" w:rsidRDefault="003E2424" w:rsidP="006F496B">
            <w:pPr>
              <w:keepNext/>
              <w:keepLines/>
              <w:spacing w:after="0"/>
              <w:jc w:val="center"/>
              <w:rPr>
                <w:rFonts w:cs="Arial"/>
                <w:sz w:val="18"/>
                <w:szCs w:val="18"/>
                <w:lang w:eastAsia="ja-JP"/>
              </w:rPr>
            </w:pPr>
            <w:r w:rsidRPr="00D5548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D6C367" w14:textId="77777777" w:rsidR="003E2424" w:rsidRPr="00D5548E" w:rsidRDefault="003E2424" w:rsidP="006F496B">
            <w:pPr>
              <w:keepNext/>
              <w:keepLines/>
              <w:spacing w:after="0"/>
              <w:jc w:val="center"/>
              <w:rPr>
                <w:rFonts w:cs="Arial"/>
                <w:sz w:val="18"/>
                <w:szCs w:val="18"/>
                <w:lang w:eastAsia="ja-JP"/>
              </w:rPr>
            </w:pPr>
            <w:r w:rsidRPr="00D5548E">
              <w:rPr>
                <w:rFonts w:cs="Arial"/>
                <w:sz w:val="18"/>
                <w:szCs w:val="18"/>
                <w:lang w:eastAsia="ja-JP"/>
              </w:rPr>
              <w:t>reject</w:t>
            </w:r>
          </w:p>
        </w:tc>
      </w:tr>
      <w:tr w:rsidR="003E2424" w:rsidRPr="005F58F9" w14:paraId="792D4F21" w14:textId="77777777" w:rsidTr="006F496B">
        <w:tc>
          <w:tcPr>
            <w:tcW w:w="2394" w:type="dxa"/>
            <w:tcBorders>
              <w:top w:val="single" w:sz="4" w:space="0" w:color="auto"/>
              <w:left w:val="single" w:sz="4" w:space="0" w:color="auto"/>
              <w:bottom w:val="single" w:sz="4" w:space="0" w:color="auto"/>
              <w:right w:val="single" w:sz="4" w:space="0" w:color="auto"/>
            </w:tcBorders>
          </w:tcPr>
          <w:p w14:paraId="1713BB58" w14:textId="77777777" w:rsidR="003E2424" w:rsidRPr="00D5548E" w:rsidRDefault="003E2424" w:rsidP="006F496B">
            <w:pPr>
              <w:keepNext/>
              <w:keepLines/>
              <w:spacing w:after="0"/>
              <w:rPr>
                <w:rFonts w:cs="Arial"/>
                <w:sz w:val="18"/>
                <w:szCs w:val="18"/>
              </w:rPr>
            </w:pPr>
            <w:r>
              <w:rPr>
                <w:rFonts w:cs="Arial"/>
                <w:sz w:val="18"/>
                <w:szCs w:val="18"/>
              </w:rPr>
              <w:t>gNB-</w:t>
            </w:r>
            <w:r w:rsidRPr="00D5548E">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6B06DC42" w14:textId="77777777" w:rsidR="003E2424" w:rsidRPr="00D5548E" w:rsidRDefault="003E2424" w:rsidP="006F496B">
            <w:pPr>
              <w:keepNext/>
              <w:keepLines/>
              <w:spacing w:after="0"/>
              <w:rPr>
                <w:rFonts w:cs="Arial"/>
                <w:sz w:val="18"/>
                <w:szCs w:val="18"/>
                <w:lang w:eastAsia="ja-JP"/>
              </w:rPr>
            </w:pPr>
            <w:r w:rsidRPr="00D5548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3CC026" w14:textId="77777777" w:rsidR="003E2424" w:rsidRPr="00D5548E" w:rsidRDefault="003E2424" w:rsidP="006F496B">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A42223" w14:textId="77777777" w:rsidR="003E2424" w:rsidRPr="00D5548E" w:rsidRDefault="003E2424" w:rsidP="006F496B">
            <w:pPr>
              <w:keepNext/>
              <w:keepLines/>
              <w:spacing w:after="0"/>
              <w:rPr>
                <w:rFonts w:cs="Arial"/>
                <w:noProof/>
                <w:sz w:val="18"/>
                <w:szCs w:val="18"/>
                <w:lang w:eastAsia="ja-JP"/>
              </w:rPr>
            </w:pPr>
            <w:r w:rsidRPr="00D5548E">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3DBE5243" w14:textId="77777777" w:rsidR="003E2424" w:rsidRPr="00D5548E" w:rsidRDefault="003E2424" w:rsidP="006F496B">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66A680" w14:textId="77777777" w:rsidR="003E2424" w:rsidRPr="00D5548E" w:rsidRDefault="003E2424" w:rsidP="006F496B">
            <w:pPr>
              <w:keepNext/>
              <w:keepLines/>
              <w:spacing w:after="0"/>
              <w:jc w:val="center"/>
              <w:rPr>
                <w:rFonts w:cs="Arial"/>
                <w:sz w:val="18"/>
                <w:szCs w:val="18"/>
                <w:lang w:eastAsia="ja-JP"/>
              </w:rPr>
            </w:pPr>
            <w:r w:rsidRPr="00D5548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0E49AE" w14:textId="77777777" w:rsidR="003E2424" w:rsidRPr="00D5548E" w:rsidRDefault="003E2424" w:rsidP="006F496B">
            <w:pPr>
              <w:keepNext/>
              <w:keepLines/>
              <w:spacing w:after="0"/>
              <w:jc w:val="center"/>
              <w:rPr>
                <w:rFonts w:cs="Arial"/>
                <w:sz w:val="18"/>
                <w:szCs w:val="18"/>
                <w:lang w:eastAsia="ja-JP"/>
              </w:rPr>
            </w:pPr>
            <w:r w:rsidRPr="00D5548E">
              <w:rPr>
                <w:rFonts w:cs="Arial"/>
                <w:sz w:val="18"/>
                <w:szCs w:val="18"/>
                <w:lang w:eastAsia="ja-JP"/>
              </w:rPr>
              <w:t>reject</w:t>
            </w:r>
          </w:p>
        </w:tc>
      </w:tr>
      <w:tr w:rsidR="003E2424" w:rsidRPr="005F58F9" w14:paraId="713F3854" w14:textId="77777777" w:rsidTr="006F496B">
        <w:trPr>
          <w:ins w:id="104" w:author="Ericsson" w:date="2018-04-30T20:02:00Z"/>
        </w:trPr>
        <w:tc>
          <w:tcPr>
            <w:tcW w:w="2394" w:type="dxa"/>
            <w:tcBorders>
              <w:top w:val="single" w:sz="4" w:space="0" w:color="auto"/>
              <w:left w:val="single" w:sz="4" w:space="0" w:color="auto"/>
              <w:bottom w:val="single" w:sz="4" w:space="0" w:color="auto"/>
              <w:right w:val="single" w:sz="4" w:space="0" w:color="auto"/>
            </w:tcBorders>
          </w:tcPr>
          <w:p w14:paraId="5A41AAA9" w14:textId="77777777" w:rsidR="003E2424" w:rsidRDefault="003E2424" w:rsidP="006F496B">
            <w:pPr>
              <w:keepNext/>
              <w:keepLines/>
              <w:spacing w:after="0"/>
              <w:rPr>
                <w:ins w:id="105" w:author="Ericsson" w:date="2018-04-30T20:02:00Z"/>
                <w:rFonts w:cs="Arial"/>
                <w:sz w:val="18"/>
                <w:szCs w:val="18"/>
              </w:rPr>
            </w:pPr>
            <w:ins w:id="106" w:author="Ericsson" w:date="2018-04-30T20:02:00Z">
              <w:r w:rsidRPr="0059277E">
                <w:rPr>
                  <w:rFonts w:cs="Arial"/>
                  <w:noProof/>
                  <w:sz w:val="18"/>
                  <w:szCs w:val="18"/>
                </w:rPr>
                <w:t>CHOICE</w:t>
              </w:r>
              <w:r w:rsidRPr="00B2181E">
                <w:rPr>
                  <w:rFonts w:cs="Arial"/>
                  <w:noProof/>
                  <w:sz w:val="18"/>
                  <w:szCs w:val="18"/>
                </w:rPr>
                <w:t xml:space="preserve"> </w:t>
              </w:r>
              <w:r w:rsidRPr="0059277E">
                <w:rPr>
                  <w:rFonts w:cs="Arial"/>
                  <w:i/>
                  <w:noProof/>
                  <w:sz w:val="18"/>
                  <w:szCs w:val="18"/>
                </w:rPr>
                <w:t>System</w:t>
              </w:r>
            </w:ins>
          </w:p>
        </w:tc>
        <w:tc>
          <w:tcPr>
            <w:tcW w:w="1274" w:type="dxa"/>
            <w:tcBorders>
              <w:top w:val="single" w:sz="4" w:space="0" w:color="auto"/>
              <w:left w:val="single" w:sz="4" w:space="0" w:color="auto"/>
              <w:bottom w:val="single" w:sz="4" w:space="0" w:color="auto"/>
              <w:right w:val="single" w:sz="4" w:space="0" w:color="auto"/>
            </w:tcBorders>
          </w:tcPr>
          <w:p w14:paraId="243D081D" w14:textId="77777777" w:rsidR="003E2424" w:rsidRPr="00D5548E" w:rsidRDefault="003E2424" w:rsidP="006F496B">
            <w:pPr>
              <w:keepNext/>
              <w:keepLines/>
              <w:spacing w:after="0"/>
              <w:rPr>
                <w:ins w:id="107" w:author="Ericsson" w:date="2018-04-30T20:02:00Z"/>
                <w:rFonts w:cs="Arial"/>
                <w:sz w:val="18"/>
                <w:szCs w:val="18"/>
                <w:lang w:eastAsia="ja-JP"/>
              </w:rPr>
            </w:pPr>
            <w:ins w:id="108" w:author="Ericsson" w:date="2018-04-30T20:02: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546CF788" w14:textId="77777777" w:rsidR="003E2424" w:rsidRPr="00D5548E" w:rsidRDefault="003E2424" w:rsidP="006F496B">
            <w:pPr>
              <w:keepNext/>
              <w:keepLines/>
              <w:spacing w:after="0"/>
              <w:rPr>
                <w:ins w:id="109" w:author="Ericsson" w:date="2018-04-30T20: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6102AE" w14:textId="77777777" w:rsidR="003E2424" w:rsidRPr="00D5548E" w:rsidRDefault="003E2424" w:rsidP="006F496B">
            <w:pPr>
              <w:keepNext/>
              <w:keepLines/>
              <w:spacing w:after="0"/>
              <w:rPr>
                <w:ins w:id="110" w:author="Ericsson" w:date="2018-04-30T20: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B0CB17" w14:textId="77777777" w:rsidR="003E2424" w:rsidRPr="00D5548E" w:rsidRDefault="003E2424" w:rsidP="006F496B">
            <w:pPr>
              <w:keepNext/>
              <w:keepLines/>
              <w:spacing w:after="0"/>
              <w:rPr>
                <w:ins w:id="111" w:author="Ericsson" w:date="2018-04-30T20: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86C1130" w14:textId="77777777" w:rsidR="003E2424" w:rsidRPr="00D5548E" w:rsidRDefault="003E2424" w:rsidP="006F496B">
            <w:pPr>
              <w:keepNext/>
              <w:keepLines/>
              <w:spacing w:after="0"/>
              <w:jc w:val="center"/>
              <w:rPr>
                <w:ins w:id="112" w:author="Ericsson" w:date="2018-04-30T20:02:00Z"/>
                <w:rFonts w:cs="Arial"/>
                <w:sz w:val="18"/>
                <w:szCs w:val="18"/>
                <w:lang w:eastAsia="ja-JP"/>
              </w:rPr>
            </w:pPr>
            <w:ins w:id="113" w:author="Ericsson" w:date="2018-04-30T20:02: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4DC4490" w14:textId="77777777" w:rsidR="003E2424" w:rsidRPr="00D5548E" w:rsidRDefault="003E2424" w:rsidP="006F496B">
            <w:pPr>
              <w:keepNext/>
              <w:keepLines/>
              <w:spacing w:after="0"/>
              <w:jc w:val="center"/>
              <w:rPr>
                <w:ins w:id="114" w:author="Ericsson" w:date="2018-04-30T20:02:00Z"/>
                <w:rFonts w:cs="Arial"/>
                <w:sz w:val="18"/>
                <w:szCs w:val="18"/>
                <w:lang w:eastAsia="ja-JP"/>
              </w:rPr>
            </w:pPr>
            <w:ins w:id="115" w:author="Ericsson" w:date="2018-04-30T20:02:00Z">
              <w:r w:rsidRPr="00B2181E">
                <w:rPr>
                  <w:rFonts w:cs="Arial"/>
                  <w:sz w:val="18"/>
                  <w:szCs w:val="18"/>
                  <w:lang w:eastAsia="ja-JP"/>
                </w:rPr>
                <w:t>reject</w:t>
              </w:r>
            </w:ins>
          </w:p>
        </w:tc>
      </w:tr>
      <w:tr w:rsidR="003E2424" w:rsidRPr="005F58F9" w14:paraId="2924D3B7" w14:textId="77777777" w:rsidTr="006F496B">
        <w:trPr>
          <w:ins w:id="116" w:author="Ericsson" w:date="2018-04-30T20:02:00Z"/>
        </w:trPr>
        <w:tc>
          <w:tcPr>
            <w:tcW w:w="2394" w:type="dxa"/>
            <w:tcBorders>
              <w:top w:val="single" w:sz="4" w:space="0" w:color="auto"/>
              <w:left w:val="single" w:sz="4" w:space="0" w:color="auto"/>
              <w:bottom w:val="single" w:sz="4" w:space="0" w:color="auto"/>
              <w:right w:val="single" w:sz="4" w:space="0" w:color="auto"/>
            </w:tcBorders>
          </w:tcPr>
          <w:p w14:paraId="2160DD90" w14:textId="77777777" w:rsidR="003E2424" w:rsidRDefault="003E2424" w:rsidP="006F496B">
            <w:pPr>
              <w:keepNext/>
              <w:keepLines/>
              <w:spacing w:after="0"/>
              <w:ind w:leftChars="50" w:left="100"/>
              <w:rPr>
                <w:ins w:id="117" w:author="Ericsson" w:date="2018-04-30T20:02:00Z"/>
                <w:rFonts w:cs="Arial"/>
                <w:sz w:val="18"/>
                <w:szCs w:val="18"/>
              </w:rPr>
            </w:pPr>
            <w:ins w:id="118" w:author="Ericsson" w:date="2018-04-30T20:02:00Z">
              <w:r w:rsidRPr="00B2181E">
                <w:rPr>
                  <w:rFonts w:cs="Arial"/>
                  <w:i/>
                  <w:noProof/>
                  <w:sz w:val="18"/>
                  <w:szCs w:val="18"/>
                  <w:lang w:eastAsia="ja-JP"/>
                </w:rPr>
                <w:t>&gt;E-UTRAN</w:t>
              </w:r>
            </w:ins>
          </w:p>
        </w:tc>
        <w:tc>
          <w:tcPr>
            <w:tcW w:w="1274" w:type="dxa"/>
            <w:tcBorders>
              <w:top w:val="single" w:sz="4" w:space="0" w:color="auto"/>
              <w:left w:val="single" w:sz="4" w:space="0" w:color="auto"/>
              <w:bottom w:val="single" w:sz="4" w:space="0" w:color="auto"/>
              <w:right w:val="single" w:sz="4" w:space="0" w:color="auto"/>
            </w:tcBorders>
          </w:tcPr>
          <w:p w14:paraId="1C209849" w14:textId="77777777" w:rsidR="003E2424" w:rsidRPr="00D5548E" w:rsidRDefault="003E2424" w:rsidP="006F496B">
            <w:pPr>
              <w:keepNext/>
              <w:keepLines/>
              <w:spacing w:after="0"/>
              <w:rPr>
                <w:ins w:id="119" w:author="Ericsson" w:date="2018-04-30T20: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97EDA20" w14:textId="77777777" w:rsidR="003E2424" w:rsidRPr="00D5548E" w:rsidRDefault="003E2424" w:rsidP="006F496B">
            <w:pPr>
              <w:keepNext/>
              <w:keepLines/>
              <w:spacing w:after="0"/>
              <w:rPr>
                <w:ins w:id="120" w:author="Ericsson" w:date="2018-04-30T20: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82BA8C" w14:textId="77777777" w:rsidR="003E2424" w:rsidRPr="00D5548E" w:rsidRDefault="003E2424" w:rsidP="006F496B">
            <w:pPr>
              <w:keepNext/>
              <w:keepLines/>
              <w:spacing w:after="0"/>
              <w:rPr>
                <w:ins w:id="121" w:author="Ericsson" w:date="2018-04-30T20: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3B33D2" w14:textId="77777777" w:rsidR="003E2424" w:rsidRPr="00D5548E" w:rsidRDefault="003E2424" w:rsidP="006F496B">
            <w:pPr>
              <w:keepNext/>
              <w:keepLines/>
              <w:spacing w:after="0"/>
              <w:rPr>
                <w:ins w:id="122" w:author="Ericsson" w:date="2018-04-30T20: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63FEA84" w14:textId="77777777" w:rsidR="003E2424" w:rsidRPr="00D5548E" w:rsidRDefault="003E2424" w:rsidP="006F496B">
            <w:pPr>
              <w:keepNext/>
              <w:keepLines/>
              <w:spacing w:after="0"/>
              <w:jc w:val="center"/>
              <w:rPr>
                <w:ins w:id="123" w:author="Ericsson" w:date="2018-04-30T20:0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D1491A9" w14:textId="77777777" w:rsidR="003E2424" w:rsidRPr="00D5548E" w:rsidRDefault="003E2424" w:rsidP="006F496B">
            <w:pPr>
              <w:keepNext/>
              <w:keepLines/>
              <w:spacing w:after="0"/>
              <w:jc w:val="center"/>
              <w:rPr>
                <w:ins w:id="124" w:author="Ericsson" w:date="2018-04-30T20:02:00Z"/>
                <w:rFonts w:cs="Arial"/>
                <w:sz w:val="18"/>
                <w:szCs w:val="18"/>
                <w:lang w:eastAsia="ja-JP"/>
              </w:rPr>
            </w:pPr>
          </w:p>
        </w:tc>
      </w:tr>
      <w:tr w:rsidR="003E2424" w:rsidRPr="005F58F9" w14:paraId="41AA4B90" w14:textId="77777777" w:rsidTr="006F496B">
        <w:trPr>
          <w:ins w:id="125" w:author="Ericsson" w:date="2018-04-30T20:03:00Z"/>
        </w:trPr>
        <w:tc>
          <w:tcPr>
            <w:tcW w:w="2394" w:type="dxa"/>
            <w:tcBorders>
              <w:top w:val="single" w:sz="4" w:space="0" w:color="auto"/>
              <w:left w:val="single" w:sz="4" w:space="0" w:color="auto"/>
              <w:bottom w:val="single" w:sz="4" w:space="0" w:color="auto"/>
              <w:right w:val="single" w:sz="4" w:space="0" w:color="auto"/>
            </w:tcBorders>
          </w:tcPr>
          <w:p w14:paraId="04DAECB9" w14:textId="77777777" w:rsidR="003E2424" w:rsidRPr="00B2181E" w:rsidRDefault="003E2424" w:rsidP="006F496B">
            <w:pPr>
              <w:keepNext/>
              <w:keepLines/>
              <w:spacing w:after="0"/>
              <w:ind w:leftChars="100" w:left="200"/>
              <w:rPr>
                <w:ins w:id="126" w:author="Ericsson" w:date="2018-04-30T20:03:00Z"/>
                <w:rFonts w:cs="Arial"/>
                <w:i/>
                <w:noProof/>
                <w:sz w:val="18"/>
                <w:szCs w:val="18"/>
                <w:lang w:eastAsia="ja-JP"/>
              </w:rPr>
            </w:pPr>
            <w:ins w:id="127" w:author="Ericsson" w:date="2018-04-30T20:11:00Z">
              <w:r w:rsidRPr="00B2181E">
                <w:rPr>
                  <w:rFonts w:cs="Arial"/>
                  <w:b/>
                  <w:noProof/>
                  <w:sz w:val="18"/>
                  <w:szCs w:val="18"/>
                  <w:lang w:eastAsia="ja-JP"/>
                </w:rPr>
                <w:t>&gt;&gt;DRB To Modify List</w:t>
              </w:r>
            </w:ins>
          </w:p>
        </w:tc>
        <w:tc>
          <w:tcPr>
            <w:tcW w:w="1274" w:type="dxa"/>
            <w:tcBorders>
              <w:top w:val="single" w:sz="4" w:space="0" w:color="auto"/>
              <w:left w:val="single" w:sz="4" w:space="0" w:color="auto"/>
              <w:bottom w:val="single" w:sz="4" w:space="0" w:color="auto"/>
              <w:right w:val="single" w:sz="4" w:space="0" w:color="auto"/>
            </w:tcBorders>
          </w:tcPr>
          <w:p w14:paraId="5DB8357E" w14:textId="77777777" w:rsidR="003E2424" w:rsidRPr="00D5548E" w:rsidRDefault="003E2424" w:rsidP="006F496B">
            <w:pPr>
              <w:keepNext/>
              <w:keepLines/>
              <w:spacing w:after="0"/>
              <w:rPr>
                <w:ins w:id="128" w:author="Ericsson" w:date="2018-04-30T20:03: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EE91D21" w14:textId="77777777" w:rsidR="003E2424" w:rsidRPr="00D5548E" w:rsidRDefault="003E2424" w:rsidP="006F496B">
            <w:pPr>
              <w:keepNext/>
              <w:keepLines/>
              <w:spacing w:after="0"/>
              <w:rPr>
                <w:ins w:id="129" w:author="Ericsson" w:date="2018-04-30T20:03:00Z"/>
                <w:rFonts w:cs="Arial"/>
                <w:sz w:val="18"/>
                <w:szCs w:val="18"/>
                <w:lang w:eastAsia="ja-JP"/>
              </w:rPr>
            </w:pPr>
            <w:ins w:id="130" w:author="Ericsson" w:date="2018-04-30T20:11: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00F6C94" w14:textId="77777777" w:rsidR="003E2424" w:rsidRPr="00D5548E" w:rsidRDefault="003E2424" w:rsidP="006F496B">
            <w:pPr>
              <w:keepNext/>
              <w:keepLines/>
              <w:spacing w:after="0"/>
              <w:rPr>
                <w:ins w:id="131" w:author="Ericsson" w:date="2018-04-30T20:03: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C551B0" w14:textId="77777777" w:rsidR="003E2424" w:rsidRPr="00D5548E" w:rsidRDefault="003E2424" w:rsidP="006F496B">
            <w:pPr>
              <w:keepNext/>
              <w:keepLines/>
              <w:spacing w:after="0"/>
              <w:rPr>
                <w:ins w:id="132" w:author="Ericsson" w:date="2018-04-30T20:0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DBCAAA" w14:textId="77777777" w:rsidR="003E2424" w:rsidRPr="00D5548E" w:rsidRDefault="003E2424" w:rsidP="006F496B">
            <w:pPr>
              <w:keepNext/>
              <w:keepLines/>
              <w:spacing w:after="0"/>
              <w:jc w:val="center"/>
              <w:rPr>
                <w:ins w:id="133" w:author="Ericsson" w:date="2018-04-30T20:03:00Z"/>
                <w:rFonts w:cs="Arial"/>
                <w:sz w:val="18"/>
                <w:szCs w:val="18"/>
                <w:lang w:eastAsia="ja-JP"/>
              </w:rPr>
            </w:pPr>
            <w:ins w:id="134" w:author="Ericsson" w:date="2018-04-30T20:11: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0FAD42B" w14:textId="77777777" w:rsidR="003E2424" w:rsidRPr="00D5548E" w:rsidRDefault="003E2424" w:rsidP="006F496B">
            <w:pPr>
              <w:keepNext/>
              <w:keepLines/>
              <w:spacing w:after="0"/>
              <w:jc w:val="center"/>
              <w:rPr>
                <w:ins w:id="135" w:author="Ericsson" w:date="2018-04-30T20:03:00Z"/>
                <w:rFonts w:cs="Arial"/>
                <w:sz w:val="18"/>
                <w:szCs w:val="18"/>
                <w:lang w:eastAsia="ja-JP"/>
              </w:rPr>
            </w:pPr>
            <w:ins w:id="136" w:author="Ericsson" w:date="2018-04-30T20:11:00Z">
              <w:r w:rsidRPr="00B2181E">
                <w:rPr>
                  <w:rFonts w:cs="Arial"/>
                  <w:sz w:val="18"/>
                  <w:szCs w:val="18"/>
                  <w:lang w:eastAsia="ja-JP"/>
                </w:rPr>
                <w:t>reject</w:t>
              </w:r>
            </w:ins>
          </w:p>
        </w:tc>
      </w:tr>
      <w:tr w:rsidR="003E2424" w:rsidRPr="005F58F9" w14:paraId="645C8004" w14:textId="77777777" w:rsidTr="006F496B">
        <w:trPr>
          <w:ins w:id="137" w:author="Ericsson" w:date="2018-04-30T20:11:00Z"/>
        </w:trPr>
        <w:tc>
          <w:tcPr>
            <w:tcW w:w="2394" w:type="dxa"/>
            <w:tcBorders>
              <w:top w:val="single" w:sz="4" w:space="0" w:color="auto"/>
              <w:left w:val="single" w:sz="4" w:space="0" w:color="auto"/>
              <w:bottom w:val="single" w:sz="4" w:space="0" w:color="auto"/>
              <w:right w:val="single" w:sz="4" w:space="0" w:color="auto"/>
            </w:tcBorders>
          </w:tcPr>
          <w:p w14:paraId="3D21BA44" w14:textId="77777777" w:rsidR="003E2424" w:rsidRPr="00B2181E" w:rsidRDefault="003E2424" w:rsidP="006F496B">
            <w:pPr>
              <w:keepNext/>
              <w:keepLines/>
              <w:spacing w:after="0"/>
              <w:ind w:leftChars="150" w:left="300"/>
              <w:rPr>
                <w:ins w:id="138" w:author="Ericsson" w:date="2018-04-30T20:11:00Z"/>
                <w:rFonts w:cs="Arial"/>
                <w:i/>
                <w:noProof/>
                <w:sz w:val="18"/>
                <w:szCs w:val="18"/>
                <w:lang w:eastAsia="ja-JP"/>
              </w:rPr>
            </w:pPr>
            <w:ins w:id="139" w:author="Ericsson" w:date="2018-04-30T20:11:00Z">
              <w:r w:rsidRPr="00B2181E">
                <w:rPr>
                  <w:rFonts w:cs="Arial"/>
                  <w:b/>
                  <w:noProof/>
                  <w:sz w:val="18"/>
                  <w:szCs w:val="18"/>
                  <w:lang w:eastAsia="ja-JP"/>
                </w:rPr>
                <w:t xml:space="preserve">&gt;&gt;&gt;DRB To Modify Item </w:t>
              </w:r>
            </w:ins>
          </w:p>
        </w:tc>
        <w:tc>
          <w:tcPr>
            <w:tcW w:w="1274" w:type="dxa"/>
            <w:tcBorders>
              <w:top w:val="single" w:sz="4" w:space="0" w:color="auto"/>
              <w:left w:val="single" w:sz="4" w:space="0" w:color="auto"/>
              <w:bottom w:val="single" w:sz="4" w:space="0" w:color="auto"/>
              <w:right w:val="single" w:sz="4" w:space="0" w:color="auto"/>
            </w:tcBorders>
          </w:tcPr>
          <w:p w14:paraId="51F38C35" w14:textId="77777777" w:rsidR="003E2424" w:rsidRPr="00D5548E" w:rsidRDefault="003E2424" w:rsidP="006F496B">
            <w:pPr>
              <w:keepNext/>
              <w:keepLines/>
              <w:spacing w:after="0"/>
              <w:rPr>
                <w:ins w:id="140" w:author="Ericsson" w:date="2018-04-30T20:11: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756AE5D" w14:textId="77777777" w:rsidR="003E2424" w:rsidRPr="00D5548E" w:rsidRDefault="003E2424" w:rsidP="006F496B">
            <w:pPr>
              <w:keepNext/>
              <w:keepLines/>
              <w:spacing w:after="0"/>
              <w:rPr>
                <w:ins w:id="141" w:author="Ericsson" w:date="2018-04-30T20:11:00Z"/>
                <w:rFonts w:cs="Arial"/>
                <w:sz w:val="18"/>
                <w:szCs w:val="18"/>
                <w:lang w:eastAsia="ja-JP"/>
              </w:rPr>
            </w:pPr>
            <w:ins w:id="142" w:author="Ericsson" w:date="2018-04-30T20:11: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236BE8D9" w14:textId="77777777" w:rsidR="003E2424" w:rsidRPr="00D5548E" w:rsidRDefault="003E2424" w:rsidP="006F496B">
            <w:pPr>
              <w:keepNext/>
              <w:keepLines/>
              <w:spacing w:after="0"/>
              <w:rPr>
                <w:ins w:id="143" w:author="Ericsson" w:date="2018-04-30T20:11: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D0961C" w14:textId="77777777" w:rsidR="003E2424" w:rsidRPr="00D5548E" w:rsidRDefault="003E2424" w:rsidP="006F496B">
            <w:pPr>
              <w:keepNext/>
              <w:keepLines/>
              <w:spacing w:after="0"/>
              <w:rPr>
                <w:ins w:id="144" w:author="Ericsson" w:date="2018-04-30T20:11: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1BA2BD" w14:textId="77777777" w:rsidR="003E2424" w:rsidRPr="00D5548E" w:rsidRDefault="003E2424" w:rsidP="006F496B">
            <w:pPr>
              <w:keepNext/>
              <w:keepLines/>
              <w:spacing w:after="0"/>
              <w:jc w:val="center"/>
              <w:rPr>
                <w:ins w:id="145" w:author="Ericsson" w:date="2018-04-30T20:11:00Z"/>
                <w:rFonts w:cs="Arial"/>
                <w:sz w:val="18"/>
                <w:szCs w:val="18"/>
                <w:lang w:eastAsia="ja-JP"/>
              </w:rPr>
            </w:pPr>
            <w:ins w:id="146" w:author="Ericsson" w:date="2018-04-30T20:11: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D3EFC29" w14:textId="77777777" w:rsidR="003E2424" w:rsidRPr="00D5548E" w:rsidRDefault="003E2424" w:rsidP="006F496B">
            <w:pPr>
              <w:keepNext/>
              <w:keepLines/>
              <w:spacing w:after="0"/>
              <w:jc w:val="center"/>
              <w:rPr>
                <w:ins w:id="147" w:author="Ericsson" w:date="2018-04-30T20:11:00Z"/>
                <w:rFonts w:cs="Arial"/>
                <w:sz w:val="18"/>
                <w:szCs w:val="18"/>
                <w:lang w:eastAsia="ja-JP"/>
              </w:rPr>
            </w:pPr>
            <w:ins w:id="148" w:author="Ericsson" w:date="2018-04-30T20:11:00Z">
              <w:r w:rsidRPr="00B2181E">
                <w:rPr>
                  <w:rFonts w:cs="Arial"/>
                  <w:sz w:val="18"/>
                  <w:szCs w:val="18"/>
                  <w:lang w:eastAsia="ja-JP"/>
                </w:rPr>
                <w:t>reject</w:t>
              </w:r>
            </w:ins>
          </w:p>
        </w:tc>
      </w:tr>
      <w:tr w:rsidR="003E2424" w:rsidRPr="005F58F9" w14:paraId="730AB175" w14:textId="77777777" w:rsidTr="006F496B">
        <w:trPr>
          <w:ins w:id="149" w:author="Ericsson" w:date="2018-04-30T20:03:00Z"/>
        </w:trPr>
        <w:tc>
          <w:tcPr>
            <w:tcW w:w="2394" w:type="dxa"/>
            <w:tcBorders>
              <w:top w:val="single" w:sz="4" w:space="0" w:color="auto"/>
              <w:left w:val="single" w:sz="4" w:space="0" w:color="auto"/>
              <w:bottom w:val="single" w:sz="4" w:space="0" w:color="auto"/>
              <w:right w:val="single" w:sz="4" w:space="0" w:color="auto"/>
            </w:tcBorders>
          </w:tcPr>
          <w:p w14:paraId="4BA81276" w14:textId="77777777" w:rsidR="003E2424" w:rsidRPr="00B2181E" w:rsidRDefault="003E2424" w:rsidP="006F496B">
            <w:pPr>
              <w:keepNext/>
              <w:keepLines/>
              <w:spacing w:after="0"/>
              <w:ind w:leftChars="200" w:left="400"/>
              <w:rPr>
                <w:ins w:id="150" w:author="Ericsson" w:date="2018-04-30T20:03:00Z"/>
                <w:rFonts w:cs="Arial"/>
                <w:i/>
                <w:noProof/>
                <w:sz w:val="18"/>
                <w:szCs w:val="18"/>
                <w:lang w:eastAsia="ja-JP"/>
              </w:rPr>
            </w:pPr>
            <w:ins w:id="151" w:author="Ericsson" w:date="2018-04-30T20:11: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09D9201F" w14:textId="77777777" w:rsidR="003E2424" w:rsidRPr="00D5548E" w:rsidRDefault="003E2424" w:rsidP="006F496B">
            <w:pPr>
              <w:keepNext/>
              <w:keepLines/>
              <w:spacing w:after="0"/>
              <w:rPr>
                <w:ins w:id="152" w:author="Ericsson" w:date="2018-04-30T20:03:00Z"/>
                <w:rFonts w:cs="Arial"/>
                <w:sz w:val="18"/>
                <w:szCs w:val="18"/>
                <w:lang w:eastAsia="ja-JP"/>
              </w:rPr>
            </w:pPr>
            <w:ins w:id="153" w:author="Ericsson" w:date="2018-04-30T20:11: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9B20446" w14:textId="77777777" w:rsidR="003E2424" w:rsidRPr="00D5548E" w:rsidRDefault="003E2424" w:rsidP="006F496B">
            <w:pPr>
              <w:keepNext/>
              <w:keepLines/>
              <w:spacing w:after="0"/>
              <w:rPr>
                <w:ins w:id="154" w:author="Ericsson" w:date="2018-04-30T20:0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5AE86A" w14:textId="77777777" w:rsidR="003E2424" w:rsidRPr="00D5548E" w:rsidRDefault="003E2424" w:rsidP="006F496B">
            <w:pPr>
              <w:keepNext/>
              <w:keepLines/>
              <w:spacing w:after="0"/>
              <w:rPr>
                <w:ins w:id="155" w:author="Ericsson" w:date="2018-04-30T20:03:00Z"/>
                <w:rFonts w:cs="Arial"/>
                <w:noProof/>
                <w:sz w:val="18"/>
                <w:szCs w:val="18"/>
                <w:lang w:eastAsia="ja-JP"/>
              </w:rPr>
            </w:pPr>
            <w:ins w:id="156" w:author="Ericsson" w:date="2018-04-30T20:11: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5393156E" w14:textId="77777777" w:rsidR="003E2424" w:rsidRPr="00D5548E" w:rsidRDefault="003E2424" w:rsidP="006F496B">
            <w:pPr>
              <w:keepNext/>
              <w:keepLines/>
              <w:spacing w:after="0"/>
              <w:rPr>
                <w:ins w:id="157" w:author="Ericsson" w:date="2018-04-30T20:0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A9FE98" w14:textId="77777777" w:rsidR="003E2424" w:rsidRPr="00D5548E" w:rsidRDefault="003E2424" w:rsidP="006F496B">
            <w:pPr>
              <w:keepNext/>
              <w:keepLines/>
              <w:spacing w:after="0"/>
              <w:jc w:val="center"/>
              <w:rPr>
                <w:ins w:id="158" w:author="Ericsson" w:date="2018-04-30T20:03:00Z"/>
                <w:rFonts w:cs="Arial"/>
                <w:sz w:val="18"/>
                <w:szCs w:val="18"/>
                <w:lang w:eastAsia="ja-JP"/>
              </w:rPr>
            </w:pPr>
            <w:ins w:id="159" w:author="Ericsson" w:date="2018-04-30T20:11: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098DAB2" w14:textId="77777777" w:rsidR="003E2424" w:rsidRPr="00D5548E" w:rsidRDefault="003E2424" w:rsidP="006F496B">
            <w:pPr>
              <w:keepNext/>
              <w:keepLines/>
              <w:spacing w:after="0"/>
              <w:jc w:val="center"/>
              <w:rPr>
                <w:ins w:id="160" w:author="Ericsson" w:date="2018-04-30T20:03:00Z"/>
                <w:rFonts w:cs="Arial"/>
                <w:sz w:val="18"/>
                <w:szCs w:val="18"/>
                <w:lang w:eastAsia="ja-JP"/>
              </w:rPr>
            </w:pPr>
            <w:ins w:id="161" w:author="Ericsson" w:date="2018-04-30T20:11:00Z">
              <w:r w:rsidRPr="00B2181E">
                <w:rPr>
                  <w:rFonts w:cs="Arial"/>
                  <w:sz w:val="18"/>
                  <w:szCs w:val="18"/>
                  <w:lang w:eastAsia="ja-JP"/>
                </w:rPr>
                <w:t>-</w:t>
              </w:r>
            </w:ins>
          </w:p>
        </w:tc>
      </w:tr>
      <w:tr w:rsidR="003E2424" w:rsidRPr="005F58F9" w14:paraId="0F91AF48" w14:textId="77777777" w:rsidTr="006F496B">
        <w:trPr>
          <w:ins w:id="162" w:author="Ericsson" w:date="2018-04-30T20:13:00Z"/>
        </w:trPr>
        <w:tc>
          <w:tcPr>
            <w:tcW w:w="2394" w:type="dxa"/>
            <w:tcBorders>
              <w:top w:val="single" w:sz="4" w:space="0" w:color="auto"/>
              <w:left w:val="single" w:sz="4" w:space="0" w:color="auto"/>
              <w:bottom w:val="single" w:sz="4" w:space="0" w:color="auto"/>
              <w:right w:val="single" w:sz="4" w:space="0" w:color="auto"/>
            </w:tcBorders>
          </w:tcPr>
          <w:p w14:paraId="7C46CAB0" w14:textId="77777777" w:rsidR="003E2424" w:rsidRPr="00D92C38" w:rsidRDefault="003E2424" w:rsidP="006F496B">
            <w:pPr>
              <w:keepNext/>
              <w:keepLines/>
              <w:spacing w:after="0"/>
              <w:ind w:leftChars="200" w:left="400"/>
              <w:rPr>
                <w:ins w:id="163" w:author="Ericsson" w:date="2018-04-30T20:13:00Z"/>
                <w:rFonts w:cs="Arial"/>
                <w:noProof/>
                <w:sz w:val="18"/>
                <w:szCs w:val="18"/>
                <w:lang w:eastAsia="ja-JP"/>
              </w:rPr>
            </w:pPr>
            <w:ins w:id="164" w:author="Ericsson" w:date="2018-04-30T20:28:00Z">
              <w:r w:rsidRPr="00FC3D27">
                <w:rPr>
                  <w:rFonts w:cs="Arial"/>
                  <w:sz w:val="18"/>
                  <w:szCs w:val="18"/>
                </w:rPr>
                <w:t xml:space="preserve">&gt;&gt;&gt;&gt;S1 DL UP Transport Layer Information </w:t>
              </w:r>
            </w:ins>
          </w:p>
        </w:tc>
        <w:tc>
          <w:tcPr>
            <w:tcW w:w="1274" w:type="dxa"/>
            <w:tcBorders>
              <w:top w:val="single" w:sz="4" w:space="0" w:color="auto"/>
              <w:left w:val="single" w:sz="4" w:space="0" w:color="auto"/>
              <w:bottom w:val="single" w:sz="4" w:space="0" w:color="auto"/>
              <w:right w:val="single" w:sz="4" w:space="0" w:color="auto"/>
            </w:tcBorders>
          </w:tcPr>
          <w:p w14:paraId="42DAC570" w14:textId="77777777" w:rsidR="003E2424" w:rsidRPr="00D92C38" w:rsidRDefault="003E2424" w:rsidP="006F496B">
            <w:pPr>
              <w:keepNext/>
              <w:keepLines/>
              <w:spacing w:after="0"/>
              <w:rPr>
                <w:ins w:id="165" w:author="Ericsson" w:date="2018-04-30T20:13:00Z"/>
                <w:rFonts w:cs="Arial"/>
                <w:sz w:val="18"/>
                <w:szCs w:val="18"/>
                <w:lang w:eastAsia="ja-JP"/>
              </w:rPr>
            </w:pPr>
            <w:ins w:id="166" w:author="Ericsson" w:date="2018-04-30T20:29: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DD52B22" w14:textId="77777777" w:rsidR="003E2424" w:rsidRPr="00D92C38" w:rsidRDefault="003E2424" w:rsidP="006F496B">
            <w:pPr>
              <w:keepNext/>
              <w:keepLines/>
              <w:spacing w:after="0"/>
              <w:rPr>
                <w:ins w:id="167" w:author="Ericsson" w:date="2018-04-30T20: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E4A233" w14:textId="77777777" w:rsidR="003E2424" w:rsidRDefault="003E2424" w:rsidP="006F496B">
            <w:pPr>
              <w:keepNext/>
              <w:keepLines/>
              <w:spacing w:after="0"/>
              <w:rPr>
                <w:ins w:id="168" w:author="Ericsson" w:date="2018-04-30T20:28:00Z"/>
                <w:rFonts w:cs="Arial"/>
                <w:noProof/>
                <w:sz w:val="18"/>
                <w:szCs w:val="18"/>
                <w:lang w:eastAsia="ja-JP"/>
              </w:rPr>
            </w:pPr>
            <w:ins w:id="169" w:author="Ericsson" w:date="2018-04-30T20:28:00Z">
              <w:r>
                <w:rPr>
                  <w:rFonts w:cs="Arial"/>
                  <w:noProof/>
                  <w:sz w:val="18"/>
                  <w:szCs w:val="18"/>
                  <w:lang w:eastAsia="ja-JP"/>
                </w:rPr>
                <w:t xml:space="preserve">UP Transport Layer Information </w:t>
              </w:r>
            </w:ins>
          </w:p>
          <w:p w14:paraId="3F2F591E" w14:textId="77777777" w:rsidR="003E2424" w:rsidRPr="00D92C38" w:rsidRDefault="003E2424" w:rsidP="006F496B">
            <w:pPr>
              <w:keepNext/>
              <w:keepLines/>
              <w:spacing w:after="0"/>
              <w:rPr>
                <w:ins w:id="170" w:author="Ericsson" w:date="2018-04-30T20:13:00Z"/>
                <w:rFonts w:cs="Arial"/>
                <w:noProof/>
                <w:sz w:val="18"/>
                <w:szCs w:val="18"/>
                <w:lang w:eastAsia="ja-JP"/>
              </w:rPr>
            </w:pPr>
            <w:ins w:id="171" w:author="Ericsson" w:date="2018-04-30T20:28:00Z">
              <w:r>
                <w:rPr>
                  <w:rFonts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167A9E88" w14:textId="77777777" w:rsidR="003E2424" w:rsidRPr="00D92C38" w:rsidRDefault="003E2424" w:rsidP="006F496B">
            <w:pPr>
              <w:keepNext/>
              <w:keepLines/>
              <w:spacing w:after="0"/>
              <w:rPr>
                <w:ins w:id="172" w:author="Ericsson" w:date="2018-04-30T20:1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207795" w14:textId="77777777" w:rsidR="003E2424" w:rsidRPr="00D92C38" w:rsidRDefault="003E2424" w:rsidP="006F496B">
            <w:pPr>
              <w:keepNext/>
              <w:keepLines/>
              <w:spacing w:after="0"/>
              <w:jc w:val="center"/>
              <w:rPr>
                <w:ins w:id="173" w:author="Ericsson" w:date="2018-04-30T20:13:00Z"/>
                <w:rFonts w:cs="Arial"/>
                <w:sz w:val="18"/>
                <w:szCs w:val="18"/>
                <w:lang w:eastAsia="ja-JP"/>
              </w:rPr>
            </w:pPr>
            <w:ins w:id="174"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988776" w14:textId="77777777" w:rsidR="003E2424" w:rsidRPr="00D92C38" w:rsidRDefault="003E2424" w:rsidP="006F496B">
            <w:pPr>
              <w:keepNext/>
              <w:keepLines/>
              <w:spacing w:after="0"/>
              <w:jc w:val="center"/>
              <w:rPr>
                <w:ins w:id="175" w:author="Ericsson" w:date="2018-04-30T20:13:00Z"/>
                <w:rFonts w:cs="Arial"/>
                <w:sz w:val="18"/>
                <w:szCs w:val="18"/>
                <w:lang w:eastAsia="ja-JP"/>
              </w:rPr>
            </w:pPr>
            <w:ins w:id="176" w:author="Ericsson" w:date="2018-04-30T20:28:00Z">
              <w:r w:rsidRPr="00FC3D27">
                <w:rPr>
                  <w:rFonts w:cs="Arial"/>
                  <w:sz w:val="18"/>
                  <w:szCs w:val="18"/>
                  <w:lang w:eastAsia="ja-JP"/>
                </w:rPr>
                <w:t>-</w:t>
              </w:r>
            </w:ins>
          </w:p>
        </w:tc>
      </w:tr>
      <w:tr w:rsidR="003E2424" w:rsidRPr="005F58F9" w14:paraId="49C0C0CE" w14:textId="77777777" w:rsidTr="006F496B">
        <w:trPr>
          <w:ins w:id="177" w:author="Ericsson" w:date="2018-04-30T20:15:00Z"/>
        </w:trPr>
        <w:tc>
          <w:tcPr>
            <w:tcW w:w="2394" w:type="dxa"/>
            <w:tcBorders>
              <w:top w:val="single" w:sz="4" w:space="0" w:color="auto"/>
              <w:left w:val="single" w:sz="4" w:space="0" w:color="auto"/>
              <w:bottom w:val="single" w:sz="4" w:space="0" w:color="auto"/>
              <w:right w:val="single" w:sz="4" w:space="0" w:color="auto"/>
            </w:tcBorders>
          </w:tcPr>
          <w:p w14:paraId="62FE28E8" w14:textId="77777777" w:rsidR="003E2424" w:rsidRPr="00D92C38" w:rsidRDefault="003E2424" w:rsidP="006F496B">
            <w:pPr>
              <w:keepNext/>
              <w:keepLines/>
              <w:spacing w:after="0"/>
              <w:ind w:leftChars="200" w:left="400"/>
              <w:rPr>
                <w:ins w:id="178" w:author="Ericsson" w:date="2018-04-30T20:15:00Z"/>
                <w:rFonts w:cs="Arial"/>
                <w:noProof/>
                <w:sz w:val="18"/>
                <w:szCs w:val="18"/>
                <w:lang w:eastAsia="ja-JP"/>
              </w:rPr>
            </w:pPr>
            <w:ins w:id="179" w:author="Ericsson" w:date="2018-04-30T20:28:00Z">
              <w:r w:rsidRPr="00FC3D27">
                <w:rPr>
                  <w:rFonts w:cs="Arial"/>
                  <w:sz w:val="18"/>
                  <w:szCs w:val="18"/>
                </w:rPr>
                <w:t xml:space="preserve">&gt;&gt;&gt;&gt;Data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4B743E9F" w14:textId="77777777" w:rsidR="003E2424" w:rsidRPr="00D92C38" w:rsidRDefault="003E2424" w:rsidP="006F496B">
            <w:pPr>
              <w:keepNext/>
              <w:keepLines/>
              <w:spacing w:after="0"/>
              <w:rPr>
                <w:ins w:id="180" w:author="Ericsson" w:date="2018-04-30T20:15:00Z"/>
                <w:rFonts w:cs="Arial"/>
                <w:sz w:val="18"/>
                <w:szCs w:val="18"/>
                <w:lang w:eastAsia="ja-JP"/>
              </w:rPr>
            </w:pPr>
            <w:ins w:id="181" w:author="Ericsson" w:date="2018-04-30T20:28: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5933AA5" w14:textId="77777777" w:rsidR="003E2424" w:rsidRPr="00D92C38" w:rsidRDefault="003E2424" w:rsidP="006F496B">
            <w:pPr>
              <w:keepNext/>
              <w:keepLines/>
              <w:spacing w:after="0"/>
              <w:rPr>
                <w:ins w:id="182" w:author="Ericsson" w:date="2018-04-30T20:1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3DA076" w14:textId="77777777" w:rsidR="003E2424" w:rsidRDefault="003E2424" w:rsidP="006F496B">
            <w:pPr>
              <w:keepNext/>
              <w:keepLines/>
              <w:spacing w:after="0"/>
              <w:rPr>
                <w:ins w:id="183" w:author="Ericsson" w:date="2018-04-30T20:28:00Z"/>
                <w:rFonts w:cs="Arial"/>
                <w:noProof/>
                <w:sz w:val="18"/>
                <w:szCs w:val="18"/>
                <w:lang w:eastAsia="ja-JP"/>
              </w:rPr>
            </w:pPr>
            <w:ins w:id="184" w:author="Ericsson" w:date="2018-04-30T20:28:00Z">
              <w:r>
                <w:rPr>
                  <w:rFonts w:cs="Arial"/>
                  <w:noProof/>
                  <w:sz w:val="18"/>
                  <w:szCs w:val="18"/>
                  <w:lang w:eastAsia="ja-JP"/>
                </w:rPr>
                <w:t>Data Forwarding Information Response</w:t>
              </w:r>
            </w:ins>
          </w:p>
          <w:p w14:paraId="2341A483" w14:textId="77777777" w:rsidR="003E2424" w:rsidRPr="00D92C38" w:rsidRDefault="003E2424" w:rsidP="006F496B">
            <w:pPr>
              <w:keepNext/>
              <w:keepLines/>
              <w:spacing w:after="0"/>
              <w:rPr>
                <w:ins w:id="185" w:author="Ericsson" w:date="2018-04-30T20:15:00Z"/>
                <w:rFonts w:cs="Arial"/>
                <w:noProof/>
                <w:sz w:val="18"/>
                <w:szCs w:val="18"/>
                <w:lang w:eastAsia="ja-JP"/>
              </w:rPr>
            </w:pPr>
            <w:ins w:id="186" w:author="Ericsson" w:date="2018-04-30T20:28: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285100AB" w14:textId="77777777" w:rsidR="003E2424" w:rsidRPr="00D92C38" w:rsidRDefault="003E2424" w:rsidP="006F496B">
            <w:pPr>
              <w:keepNext/>
              <w:keepLines/>
              <w:spacing w:after="0"/>
              <w:rPr>
                <w:ins w:id="187" w:author="Ericsson" w:date="2018-04-30T20: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937A1C" w14:textId="77777777" w:rsidR="003E2424" w:rsidRPr="00D92C38" w:rsidRDefault="003E2424" w:rsidP="006F496B">
            <w:pPr>
              <w:keepNext/>
              <w:keepLines/>
              <w:spacing w:after="0"/>
              <w:jc w:val="center"/>
              <w:rPr>
                <w:ins w:id="188" w:author="Ericsson" w:date="2018-04-30T20:15:00Z"/>
                <w:rFonts w:cs="Arial"/>
                <w:sz w:val="18"/>
                <w:szCs w:val="18"/>
                <w:lang w:eastAsia="ja-JP"/>
              </w:rPr>
            </w:pPr>
            <w:ins w:id="189"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C063C8" w14:textId="77777777" w:rsidR="003E2424" w:rsidRPr="00D92C38" w:rsidRDefault="003E2424" w:rsidP="006F496B">
            <w:pPr>
              <w:keepNext/>
              <w:keepLines/>
              <w:spacing w:after="0"/>
              <w:jc w:val="center"/>
              <w:rPr>
                <w:ins w:id="190" w:author="Ericsson" w:date="2018-04-30T20:15:00Z"/>
                <w:rFonts w:cs="Arial"/>
                <w:sz w:val="18"/>
                <w:szCs w:val="18"/>
                <w:lang w:eastAsia="ja-JP"/>
              </w:rPr>
            </w:pPr>
            <w:ins w:id="191" w:author="Ericsson" w:date="2018-04-30T20:28:00Z">
              <w:r w:rsidRPr="00FC3D27">
                <w:rPr>
                  <w:rFonts w:cs="Arial"/>
                  <w:sz w:val="18"/>
                  <w:szCs w:val="18"/>
                  <w:lang w:eastAsia="ja-JP"/>
                </w:rPr>
                <w:t>-</w:t>
              </w:r>
            </w:ins>
          </w:p>
        </w:tc>
      </w:tr>
      <w:tr w:rsidR="003E2424" w:rsidRPr="005F58F9" w14:paraId="19A9CF18" w14:textId="77777777" w:rsidTr="006F496B">
        <w:trPr>
          <w:ins w:id="192" w:author="Ericsson" w:date="2018-04-30T20:15:00Z"/>
        </w:trPr>
        <w:tc>
          <w:tcPr>
            <w:tcW w:w="2394" w:type="dxa"/>
            <w:tcBorders>
              <w:top w:val="single" w:sz="4" w:space="0" w:color="auto"/>
              <w:left w:val="single" w:sz="4" w:space="0" w:color="auto"/>
              <w:bottom w:val="single" w:sz="4" w:space="0" w:color="auto"/>
              <w:right w:val="single" w:sz="4" w:space="0" w:color="auto"/>
            </w:tcBorders>
          </w:tcPr>
          <w:p w14:paraId="02B16DD0" w14:textId="77777777" w:rsidR="003E2424" w:rsidRPr="00D92C38" w:rsidRDefault="003E2424" w:rsidP="006F496B">
            <w:pPr>
              <w:keepNext/>
              <w:keepLines/>
              <w:spacing w:after="0"/>
              <w:ind w:leftChars="200" w:left="400"/>
              <w:rPr>
                <w:ins w:id="193" w:author="Ericsson" w:date="2018-04-30T20:15:00Z"/>
                <w:rFonts w:cs="Arial"/>
                <w:noProof/>
                <w:sz w:val="18"/>
                <w:szCs w:val="18"/>
                <w:lang w:eastAsia="ja-JP"/>
              </w:rPr>
            </w:pPr>
            <w:ins w:id="194" w:author="Ericsson" w:date="2018-04-30T20:28:00Z">
              <w:r w:rsidRPr="00FC3D27">
                <w:rPr>
                  <w:rFonts w:cs="Arial"/>
                  <w:sz w:val="18"/>
                  <w:szCs w:val="18"/>
                </w:rPr>
                <w:t>&gt;&gt;&gt;&gt;</w:t>
              </w:r>
            </w:ins>
            <w:ins w:id="195" w:author="Ericsson" w:date="2018-05-01T09:58:00Z">
              <w:r>
                <w:rPr>
                  <w:rFonts w:cs="Arial"/>
                  <w:sz w:val="18"/>
                  <w:szCs w:val="18"/>
                </w:rPr>
                <w:t xml:space="preserve">gNB-CU-UP </w:t>
              </w:r>
            </w:ins>
            <w:ins w:id="196" w:author="Ericsson" w:date="2018-04-30T20:31:00Z">
              <w:r>
                <w:rPr>
                  <w:rFonts w:cs="Arial"/>
                  <w:sz w:val="18"/>
                  <w:szCs w:val="18"/>
                </w:rPr>
                <w:t xml:space="preserve">Cell Group Related Configuration </w:t>
              </w:r>
            </w:ins>
          </w:p>
        </w:tc>
        <w:tc>
          <w:tcPr>
            <w:tcW w:w="1274" w:type="dxa"/>
            <w:tcBorders>
              <w:top w:val="single" w:sz="4" w:space="0" w:color="auto"/>
              <w:left w:val="single" w:sz="4" w:space="0" w:color="auto"/>
              <w:bottom w:val="single" w:sz="4" w:space="0" w:color="auto"/>
              <w:right w:val="single" w:sz="4" w:space="0" w:color="auto"/>
            </w:tcBorders>
          </w:tcPr>
          <w:p w14:paraId="6BCE8945" w14:textId="77777777" w:rsidR="003E2424" w:rsidRPr="00D92C38" w:rsidRDefault="003E2424" w:rsidP="006F496B">
            <w:pPr>
              <w:keepNext/>
              <w:keepLines/>
              <w:spacing w:after="0"/>
              <w:rPr>
                <w:ins w:id="197" w:author="Ericsson" w:date="2018-04-30T20:15:00Z"/>
                <w:rFonts w:cs="Arial"/>
                <w:sz w:val="18"/>
                <w:szCs w:val="18"/>
                <w:lang w:eastAsia="ja-JP"/>
              </w:rPr>
            </w:pPr>
            <w:ins w:id="198" w:author="Ericsson" w:date="2018-04-30T20:32: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D750B8F" w14:textId="77777777" w:rsidR="003E2424" w:rsidRPr="00D92C38" w:rsidRDefault="003E2424" w:rsidP="006F496B">
            <w:pPr>
              <w:keepNext/>
              <w:keepLines/>
              <w:spacing w:after="0"/>
              <w:rPr>
                <w:ins w:id="199" w:author="Ericsson" w:date="2018-04-30T20:1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4968A8" w14:textId="77777777" w:rsidR="003E2424" w:rsidRDefault="003E2424" w:rsidP="006F496B">
            <w:pPr>
              <w:keepNext/>
              <w:keepLines/>
              <w:spacing w:after="0"/>
              <w:rPr>
                <w:ins w:id="200" w:author="Ericsson" w:date="2018-04-30T20:28:00Z"/>
                <w:rFonts w:cs="Arial"/>
                <w:noProof/>
                <w:sz w:val="18"/>
                <w:szCs w:val="18"/>
                <w:lang w:eastAsia="ja-JP"/>
              </w:rPr>
            </w:pPr>
            <w:ins w:id="201" w:author="Ericsson" w:date="2018-05-01T09:58:00Z">
              <w:r>
                <w:rPr>
                  <w:rFonts w:cs="Arial"/>
                  <w:noProof/>
                  <w:sz w:val="18"/>
                  <w:szCs w:val="18"/>
                  <w:lang w:eastAsia="ja-JP"/>
                </w:rPr>
                <w:t xml:space="preserve">gNB-CU-UP </w:t>
              </w:r>
            </w:ins>
            <w:ins w:id="202" w:author="Ericsson" w:date="2018-04-30T20:31:00Z">
              <w:r>
                <w:rPr>
                  <w:rFonts w:cs="Arial"/>
                  <w:noProof/>
                  <w:sz w:val="18"/>
                  <w:szCs w:val="18"/>
                  <w:lang w:eastAsia="ja-JP"/>
                </w:rPr>
                <w:t xml:space="preserve">Cell Group Related Configuration </w:t>
              </w:r>
            </w:ins>
          </w:p>
          <w:p w14:paraId="2140CAAD" w14:textId="77777777" w:rsidR="003E2424" w:rsidRPr="00D92C38" w:rsidRDefault="003E2424" w:rsidP="006F496B">
            <w:pPr>
              <w:keepNext/>
              <w:keepLines/>
              <w:spacing w:after="0"/>
              <w:rPr>
                <w:ins w:id="203" w:author="Ericsson" w:date="2018-04-30T20:15:00Z"/>
                <w:rFonts w:cs="Arial"/>
                <w:noProof/>
                <w:sz w:val="18"/>
                <w:szCs w:val="18"/>
                <w:lang w:eastAsia="ja-JP"/>
              </w:rPr>
            </w:pPr>
            <w:ins w:id="204" w:author="Ericsson" w:date="2018-04-30T20:28:00Z">
              <w:r w:rsidRPr="00FC3D27">
                <w:rPr>
                  <w:rFonts w:cs="Arial"/>
                  <w:noProof/>
                  <w:sz w:val="18"/>
                  <w:szCs w:val="18"/>
                  <w:lang w:eastAsia="ja-JP"/>
                </w:rPr>
                <w:t>9.3.1.</w:t>
              </w:r>
              <w:r>
                <w:rPr>
                  <w:rFonts w:cs="Arial"/>
                  <w:noProof/>
                  <w:sz w:val="18"/>
                  <w:szCs w:val="18"/>
                  <w:lang w:eastAsia="ja-JP"/>
                </w:rPr>
                <w:t>1</w:t>
              </w:r>
            </w:ins>
            <w:ins w:id="205" w:author="Ericsson" w:date="2018-04-30T20:31:00Z">
              <w:r>
                <w:rPr>
                  <w:rFonts w:cs="Arial"/>
                  <w:noProof/>
                  <w:sz w:val="18"/>
                  <w:szCs w:val="18"/>
                  <w:lang w:eastAsia="ja-JP"/>
                </w:rPr>
                <w:t>9</w:t>
              </w:r>
            </w:ins>
          </w:p>
        </w:tc>
        <w:tc>
          <w:tcPr>
            <w:tcW w:w="1288" w:type="dxa"/>
            <w:tcBorders>
              <w:top w:val="single" w:sz="4" w:space="0" w:color="auto"/>
              <w:left w:val="single" w:sz="4" w:space="0" w:color="auto"/>
              <w:bottom w:val="single" w:sz="4" w:space="0" w:color="auto"/>
              <w:right w:val="single" w:sz="4" w:space="0" w:color="auto"/>
            </w:tcBorders>
          </w:tcPr>
          <w:p w14:paraId="4DAC19ED" w14:textId="77777777" w:rsidR="003E2424" w:rsidRPr="00D92C38" w:rsidRDefault="003E2424" w:rsidP="006F496B">
            <w:pPr>
              <w:keepNext/>
              <w:keepLines/>
              <w:spacing w:after="0"/>
              <w:rPr>
                <w:ins w:id="206" w:author="Ericsson" w:date="2018-04-30T20: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6B7316" w14:textId="77777777" w:rsidR="003E2424" w:rsidRPr="00D92C38" w:rsidRDefault="003E2424" w:rsidP="006F496B">
            <w:pPr>
              <w:keepNext/>
              <w:keepLines/>
              <w:spacing w:after="0"/>
              <w:jc w:val="center"/>
              <w:rPr>
                <w:ins w:id="207" w:author="Ericsson" w:date="2018-04-30T20:15:00Z"/>
                <w:rFonts w:cs="Arial"/>
                <w:sz w:val="18"/>
                <w:szCs w:val="18"/>
                <w:lang w:eastAsia="ja-JP"/>
              </w:rPr>
            </w:pPr>
            <w:ins w:id="208"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B2AF299" w14:textId="77777777" w:rsidR="003E2424" w:rsidRPr="00D92C38" w:rsidRDefault="003E2424" w:rsidP="006F496B">
            <w:pPr>
              <w:keepNext/>
              <w:keepLines/>
              <w:spacing w:after="0"/>
              <w:jc w:val="center"/>
              <w:rPr>
                <w:ins w:id="209" w:author="Ericsson" w:date="2018-04-30T20:15:00Z"/>
                <w:rFonts w:cs="Arial"/>
                <w:sz w:val="18"/>
                <w:szCs w:val="18"/>
                <w:lang w:eastAsia="ja-JP"/>
              </w:rPr>
            </w:pPr>
            <w:ins w:id="210" w:author="Ericsson" w:date="2018-04-30T20:28:00Z">
              <w:r w:rsidRPr="00FC3D27">
                <w:rPr>
                  <w:rFonts w:cs="Arial"/>
                  <w:sz w:val="18"/>
                  <w:szCs w:val="18"/>
                  <w:lang w:eastAsia="ja-JP"/>
                </w:rPr>
                <w:t>-</w:t>
              </w:r>
            </w:ins>
          </w:p>
        </w:tc>
      </w:tr>
      <w:tr w:rsidR="003E2424" w:rsidRPr="005F58F9" w14:paraId="31B5F14A" w14:textId="77777777" w:rsidTr="006F496B">
        <w:trPr>
          <w:ins w:id="211"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227A9AB2" w14:textId="77777777" w:rsidR="003E2424" w:rsidRDefault="003E2424" w:rsidP="006F496B">
            <w:pPr>
              <w:keepNext/>
              <w:keepLines/>
              <w:spacing w:after="0"/>
              <w:ind w:leftChars="100" w:left="200"/>
              <w:rPr>
                <w:ins w:id="212" w:author="Ericsson" w:date="2018-04-30T20:18:00Z"/>
                <w:rFonts w:cs="Arial"/>
                <w:noProof/>
                <w:sz w:val="18"/>
                <w:szCs w:val="18"/>
                <w:lang w:eastAsia="ja-JP"/>
              </w:rPr>
            </w:pPr>
            <w:ins w:id="213" w:author="Ericsson" w:date="2018-04-30T20:18:00Z">
              <w:r w:rsidRPr="00B2181E">
                <w:rPr>
                  <w:rFonts w:cs="Arial"/>
                  <w:b/>
                  <w:noProof/>
                  <w:sz w:val="18"/>
                  <w:szCs w:val="18"/>
                  <w:lang w:eastAsia="ja-JP"/>
                </w:rPr>
                <w:t>&gt;&gt;DRB To Remove List</w:t>
              </w:r>
            </w:ins>
          </w:p>
        </w:tc>
        <w:tc>
          <w:tcPr>
            <w:tcW w:w="1274" w:type="dxa"/>
            <w:tcBorders>
              <w:top w:val="single" w:sz="4" w:space="0" w:color="auto"/>
              <w:left w:val="single" w:sz="4" w:space="0" w:color="auto"/>
              <w:bottom w:val="single" w:sz="4" w:space="0" w:color="auto"/>
              <w:right w:val="single" w:sz="4" w:space="0" w:color="auto"/>
            </w:tcBorders>
          </w:tcPr>
          <w:p w14:paraId="548D635F" w14:textId="77777777" w:rsidR="003E2424" w:rsidRPr="00D92C38" w:rsidRDefault="003E2424" w:rsidP="006F496B">
            <w:pPr>
              <w:keepNext/>
              <w:keepLines/>
              <w:spacing w:after="0"/>
              <w:rPr>
                <w:ins w:id="214" w:author="Ericsson" w:date="2018-04-30T20:1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2A2301" w14:textId="77777777" w:rsidR="003E2424" w:rsidRPr="00D92C38" w:rsidRDefault="003E2424" w:rsidP="006F496B">
            <w:pPr>
              <w:keepNext/>
              <w:keepLines/>
              <w:spacing w:after="0"/>
              <w:rPr>
                <w:ins w:id="215" w:author="Ericsson" w:date="2018-04-30T20:18:00Z"/>
                <w:rFonts w:cs="Arial"/>
                <w:sz w:val="18"/>
                <w:szCs w:val="18"/>
                <w:lang w:eastAsia="ja-JP"/>
              </w:rPr>
            </w:pPr>
            <w:ins w:id="216" w:author="Ericsson" w:date="2018-04-30T20:18: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1E8DC1FF" w14:textId="77777777" w:rsidR="003E2424" w:rsidRPr="00D92C38" w:rsidRDefault="003E2424" w:rsidP="006F496B">
            <w:pPr>
              <w:keepNext/>
              <w:keepLines/>
              <w:spacing w:after="0"/>
              <w:rPr>
                <w:ins w:id="217"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5804F1" w14:textId="77777777" w:rsidR="003E2424" w:rsidRPr="00D92C38" w:rsidRDefault="003E2424" w:rsidP="006F496B">
            <w:pPr>
              <w:keepNext/>
              <w:keepLines/>
              <w:spacing w:after="0"/>
              <w:rPr>
                <w:ins w:id="218"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C258F5" w14:textId="77777777" w:rsidR="003E2424" w:rsidRPr="00D92C38" w:rsidRDefault="003E2424" w:rsidP="006F496B">
            <w:pPr>
              <w:keepNext/>
              <w:keepLines/>
              <w:spacing w:after="0"/>
              <w:jc w:val="center"/>
              <w:rPr>
                <w:ins w:id="219" w:author="Ericsson" w:date="2018-04-30T20:18:00Z"/>
                <w:rFonts w:cs="Arial"/>
                <w:sz w:val="18"/>
                <w:szCs w:val="18"/>
                <w:lang w:eastAsia="ja-JP"/>
              </w:rPr>
            </w:pPr>
            <w:ins w:id="220" w:author="Ericsson" w:date="2018-04-30T20:18: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0DB8CD0" w14:textId="77777777" w:rsidR="003E2424" w:rsidRPr="00D92C38" w:rsidRDefault="003E2424" w:rsidP="006F496B">
            <w:pPr>
              <w:keepNext/>
              <w:keepLines/>
              <w:spacing w:after="0"/>
              <w:jc w:val="center"/>
              <w:rPr>
                <w:ins w:id="221" w:author="Ericsson" w:date="2018-04-30T20:18:00Z"/>
                <w:rFonts w:cs="Arial"/>
                <w:sz w:val="18"/>
                <w:szCs w:val="18"/>
                <w:lang w:eastAsia="ja-JP"/>
              </w:rPr>
            </w:pPr>
            <w:ins w:id="222" w:author="Ericsson" w:date="2018-04-30T20:18:00Z">
              <w:r w:rsidRPr="00B2181E">
                <w:rPr>
                  <w:rFonts w:cs="Arial"/>
                  <w:sz w:val="18"/>
                  <w:szCs w:val="18"/>
                  <w:lang w:eastAsia="ja-JP"/>
                </w:rPr>
                <w:t>reject</w:t>
              </w:r>
            </w:ins>
          </w:p>
        </w:tc>
      </w:tr>
      <w:tr w:rsidR="003E2424" w:rsidRPr="005F58F9" w14:paraId="63AFD227" w14:textId="77777777" w:rsidTr="006F496B">
        <w:trPr>
          <w:ins w:id="223"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2BF662C0" w14:textId="77777777" w:rsidR="003E2424" w:rsidRDefault="003E2424" w:rsidP="006F496B">
            <w:pPr>
              <w:keepNext/>
              <w:keepLines/>
              <w:spacing w:after="0"/>
              <w:ind w:leftChars="150" w:left="300"/>
              <w:rPr>
                <w:ins w:id="224" w:author="Ericsson" w:date="2018-04-30T20:18:00Z"/>
                <w:rFonts w:cs="Arial"/>
                <w:noProof/>
                <w:sz w:val="18"/>
                <w:szCs w:val="18"/>
                <w:lang w:eastAsia="ja-JP"/>
              </w:rPr>
            </w:pPr>
            <w:ins w:id="225" w:author="Ericsson" w:date="2018-04-30T20:18:00Z">
              <w:r w:rsidRPr="00B2181E">
                <w:rPr>
                  <w:rFonts w:cs="Arial"/>
                  <w:b/>
                  <w:noProof/>
                  <w:sz w:val="18"/>
                  <w:szCs w:val="18"/>
                  <w:lang w:eastAsia="ja-JP"/>
                </w:rPr>
                <w:t xml:space="preserve">&gt;&gt;&gt;DRB To Remove Item </w:t>
              </w:r>
            </w:ins>
          </w:p>
        </w:tc>
        <w:tc>
          <w:tcPr>
            <w:tcW w:w="1274" w:type="dxa"/>
            <w:tcBorders>
              <w:top w:val="single" w:sz="4" w:space="0" w:color="auto"/>
              <w:left w:val="single" w:sz="4" w:space="0" w:color="auto"/>
              <w:bottom w:val="single" w:sz="4" w:space="0" w:color="auto"/>
              <w:right w:val="single" w:sz="4" w:space="0" w:color="auto"/>
            </w:tcBorders>
          </w:tcPr>
          <w:p w14:paraId="26372270" w14:textId="77777777" w:rsidR="003E2424" w:rsidRPr="00D92C38" w:rsidRDefault="003E2424" w:rsidP="006F496B">
            <w:pPr>
              <w:keepNext/>
              <w:keepLines/>
              <w:spacing w:after="0"/>
              <w:rPr>
                <w:ins w:id="226" w:author="Ericsson" w:date="2018-04-30T20:1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C30EF7E" w14:textId="77777777" w:rsidR="003E2424" w:rsidRPr="00D92C38" w:rsidRDefault="003E2424" w:rsidP="006F496B">
            <w:pPr>
              <w:keepNext/>
              <w:keepLines/>
              <w:spacing w:after="0"/>
              <w:rPr>
                <w:ins w:id="227" w:author="Ericsson" w:date="2018-04-30T20:18:00Z"/>
                <w:rFonts w:cs="Arial"/>
                <w:sz w:val="18"/>
                <w:szCs w:val="18"/>
                <w:lang w:eastAsia="ja-JP"/>
              </w:rPr>
            </w:pPr>
            <w:ins w:id="228" w:author="Ericsson" w:date="2018-04-30T20:18: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6C606F37" w14:textId="77777777" w:rsidR="003E2424" w:rsidRPr="00D92C38" w:rsidRDefault="003E2424" w:rsidP="006F496B">
            <w:pPr>
              <w:keepNext/>
              <w:keepLines/>
              <w:spacing w:after="0"/>
              <w:rPr>
                <w:ins w:id="229"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9784E5" w14:textId="77777777" w:rsidR="003E2424" w:rsidRPr="00D92C38" w:rsidRDefault="003E2424" w:rsidP="006F496B">
            <w:pPr>
              <w:keepNext/>
              <w:keepLines/>
              <w:spacing w:after="0"/>
              <w:rPr>
                <w:ins w:id="230"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D21F08" w14:textId="77777777" w:rsidR="003E2424" w:rsidRPr="00D92C38" w:rsidRDefault="003E2424" w:rsidP="006F496B">
            <w:pPr>
              <w:keepNext/>
              <w:keepLines/>
              <w:spacing w:after="0"/>
              <w:jc w:val="center"/>
              <w:rPr>
                <w:ins w:id="231" w:author="Ericsson" w:date="2018-04-30T20:18:00Z"/>
                <w:rFonts w:cs="Arial"/>
                <w:sz w:val="18"/>
                <w:szCs w:val="18"/>
                <w:lang w:eastAsia="ja-JP"/>
              </w:rPr>
            </w:pPr>
            <w:ins w:id="232" w:author="Ericsson" w:date="2018-04-30T20:18: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4FD4793" w14:textId="77777777" w:rsidR="003E2424" w:rsidRPr="00D92C38" w:rsidRDefault="003E2424" w:rsidP="006F496B">
            <w:pPr>
              <w:keepNext/>
              <w:keepLines/>
              <w:spacing w:after="0"/>
              <w:jc w:val="center"/>
              <w:rPr>
                <w:ins w:id="233" w:author="Ericsson" w:date="2018-04-30T20:18:00Z"/>
                <w:rFonts w:cs="Arial"/>
                <w:sz w:val="18"/>
                <w:szCs w:val="18"/>
                <w:lang w:eastAsia="ja-JP"/>
              </w:rPr>
            </w:pPr>
            <w:ins w:id="234" w:author="Ericsson" w:date="2018-04-30T20:18:00Z">
              <w:r w:rsidRPr="00B2181E">
                <w:rPr>
                  <w:rFonts w:cs="Arial"/>
                  <w:sz w:val="18"/>
                  <w:szCs w:val="18"/>
                  <w:lang w:eastAsia="ja-JP"/>
                </w:rPr>
                <w:t>reject</w:t>
              </w:r>
            </w:ins>
          </w:p>
        </w:tc>
      </w:tr>
      <w:tr w:rsidR="003E2424" w:rsidRPr="005F58F9" w14:paraId="365A1E9A" w14:textId="77777777" w:rsidTr="006F496B">
        <w:trPr>
          <w:ins w:id="235"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6B1E16C1" w14:textId="77777777" w:rsidR="003E2424" w:rsidRDefault="003E2424" w:rsidP="006F496B">
            <w:pPr>
              <w:keepNext/>
              <w:keepLines/>
              <w:spacing w:after="0"/>
              <w:ind w:leftChars="200" w:left="400"/>
              <w:rPr>
                <w:ins w:id="236" w:author="Ericsson" w:date="2018-04-30T20:18:00Z"/>
                <w:rFonts w:cs="Arial"/>
                <w:noProof/>
                <w:sz w:val="18"/>
                <w:szCs w:val="18"/>
                <w:lang w:eastAsia="ja-JP"/>
              </w:rPr>
            </w:pPr>
            <w:ins w:id="237" w:author="Ericsson" w:date="2018-04-30T20:18: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7C5BDC3A" w14:textId="77777777" w:rsidR="003E2424" w:rsidRPr="00D92C38" w:rsidRDefault="003E2424" w:rsidP="006F496B">
            <w:pPr>
              <w:keepNext/>
              <w:keepLines/>
              <w:spacing w:after="0"/>
              <w:rPr>
                <w:ins w:id="238" w:author="Ericsson" w:date="2018-04-30T20:18:00Z"/>
                <w:rFonts w:cs="Arial"/>
                <w:sz w:val="18"/>
                <w:szCs w:val="18"/>
                <w:lang w:eastAsia="ja-JP"/>
              </w:rPr>
            </w:pPr>
            <w:ins w:id="239" w:author="Ericsson" w:date="2018-04-30T20:18: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B1C8F7C" w14:textId="77777777" w:rsidR="003E2424" w:rsidRPr="00D92C38" w:rsidRDefault="003E2424" w:rsidP="006F496B">
            <w:pPr>
              <w:keepNext/>
              <w:keepLines/>
              <w:spacing w:after="0"/>
              <w:rPr>
                <w:ins w:id="240" w:author="Ericsson" w:date="2018-04-30T20:1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B96FF9" w14:textId="77777777" w:rsidR="003E2424" w:rsidRPr="00D92C38" w:rsidRDefault="003E2424" w:rsidP="006F496B">
            <w:pPr>
              <w:keepNext/>
              <w:keepLines/>
              <w:spacing w:after="0"/>
              <w:rPr>
                <w:ins w:id="241"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097AE7" w14:textId="77777777" w:rsidR="003E2424" w:rsidRPr="00D92C38" w:rsidRDefault="003E2424" w:rsidP="006F496B">
            <w:pPr>
              <w:keepNext/>
              <w:keepLines/>
              <w:spacing w:after="0"/>
              <w:rPr>
                <w:ins w:id="242"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BCA26C" w14:textId="77777777" w:rsidR="003E2424" w:rsidRPr="00D92C38" w:rsidRDefault="003E2424" w:rsidP="006F496B">
            <w:pPr>
              <w:keepNext/>
              <w:keepLines/>
              <w:spacing w:after="0"/>
              <w:jc w:val="center"/>
              <w:rPr>
                <w:ins w:id="243" w:author="Ericsson" w:date="2018-04-30T20:18:00Z"/>
                <w:rFonts w:cs="Arial"/>
                <w:sz w:val="18"/>
                <w:szCs w:val="18"/>
                <w:lang w:eastAsia="ja-JP"/>
              </w:rPr>
            </w:pPr>
            <w:ins w:id="244" w:author="Ericsson" w:date="2018-04-30T20:18: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FAFCD0D" w14:textId="77777777" w:rsidR="003E2424" w:rsidRPr="00D92C38" w:rsidRDefault="003E2424" w:rsidP="006F496B">
            <w:pPr>
              <w:keepNext/>
              <w:keepLines/>
              <w:spacing w:after="0"/>
              <w:jc w:val="center"/>
              <w:rPr>
                <w:ins w:id="245" w:author="Ericsson" w:date="2018-04-30T20:18:00Z"/>
                <w:rFonts w:cs="Arial"/>
                <w:sz w:val="18"/>
                <w:szCs w:val="18"/>
                <w:lang w:eastAsia="ja-JP"/>
              </w:rPr>
            </w:pPr>
            <w:ins w:id="246" w:author="Ericsson" w:date="2018-04-30T20:18:00Z">
              <w:r w:rsidRPr="00B2181E">
                <w:rPr>
                  <w:rFonts w:cs="Arial"/>
                  <w:sz w:val="18"/>
                  <w:szCs w:val="18"/>
                  <w:lang w:eastAsia="ja-JP"/>
                </w:rPr>
                <w:t>-</w:t>
              </w:r>
            </w:ins>
          </w:p>
        </w:tc>
      </w:tr>
      <w:tr w:rsidR="003E2424" w:rsidRPr="005F58F9" w14:paraId="69DF3D1D" w14:textId="77777777" w:rsidTr="006F496B">
        <w:trPr>
          <w:ins w:id="247" w:author="Ericsson" w:date="2018-04-30T20:40:00Z"/>
        </w:trPr>
        <w:tc>
          <w:tcPr>
            <w:tcW w:w="2394" w:type="dxa"/>
            <w:tcBorders>
              <w:top w:val="single" w:sz="4" w:space="0" w:color="auto"/>
              <w:left w:val="single" w:sz="4" w:space="0" w:color="auto"/>
              <w:bottom w:val="single" w:sz="4" w:space="0" w:color="auto"/>
              <w:right w:val="single" w:sz="4" w:space="0" w:color="auto"/>
            </w:tcBorders>
          </w:tcPr>
          <w:p w14:paraId="3A54BA3C" w14:textId="77777777" w:rsidR="003E2424" w:rsidRPr="00B2181E" w:rsidRDefault="003E2424" w:rsidP="006F496B">
            <w:pPr>
              <w:keepNext/>
              <w:keepLines/>
              <w:spacing w:after="0"/>
              <w:ind w:leftChars="50" w:left="100"/>
              <w:rPr>
                <w:ins w:id="248" w:author="Ericsson" w:date="2018-04-30T20:40:00Z"/>
                <w:rFonts w:cs="Arial"/>
                <w:noProof/>
                <w:sz w:val="18"/>
                <w:szCs w:val="18"/>
                <w:lang w:eastAsia="ja-JP"/>
              </w:rPr>
            </w:pPr>
            <w:ins w:id="249" w:author="Ericsson" w:date="2018-04-30T20:40:00Z">
              <w:r w:rsidRPr="00B2181E">
                <w:rPr>
                  <w:rFonts w:cs="Arial"/>
                  <w:i/>
                  <w:noProof/>
                  <w:sz w:val="18"/>
                  <w:szCs w:val="18"/>
                  <w:lang w:eastAsia="ja-JP"/>
                </w:rPr>
                <w:t>&gt;NG-RAN</w:t>
              </w:r>
            </w:ins>
          </w:p>
        </w:tc>
        <w:tc>
          <w:tcPr>
            <w:tcW w:w="1274" w:type="dxa"/>
            <w:tcBorders>
              <w:top w:val="single" w:sz="4" w:space="0" w:color="auto"/>
              <w:left w:val="single" w:sz="4" w:space="0" w:color="auto"/>
              <w:bottom w:val="single" w:sz="4" w:space="0" w:color="auto"/>
              <w:right w:val="single" w:sz="4" w:space="0" w:color="auto"/>
            </w:tcBorders>
          </w:tcPr>
          <w:p w14:paraId="5F7963CA" w14:textId="77777777" w:rsidR="003E2424" w:rsidRPr="00B2181E" w:rsidRDefault="003E2424" w:rsidP="006F496B">
            <w:pPr>
              <w:keepNext/>
              <w:keepLines/>
              <w:spacing w:after="0"/>
              <w:rPr>
                <w:ins w:id="250" w:author="Ericsson" w:date="2018-04-30T20: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F62DF9" w14:textId="77777777" w:rsidR="003E2424" w:rsidRPr="00D92C38" w:rsidRDefault="003E2424" w:rsidP="006F496B">
            <w:pPr>
              <w:keepNext/>
              <w:keepLines/>
              <w:spacing w:after="0"/>
              <w:rPr>
                <w:ins w:id="251" w:author="Ericsson" w:date="2018-04-30T20:4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4E9162" w14:textId="77777777" w:rsidR="003E2424" w:rsidRPr="00D92C38" w:rsidRDefault="003E2424" w:rsidP="006F496B">
            <w:pPr>
              <w:keepNext/>
              <w:keepLines/>
              <w:spacing w:after="0"/>
              <w:rPr>
                <w:ins w:id="252" w:author="Ericsson" w:date="2018-04-30T20:40: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2C33F8" w14:textId="77777777" w:rsidR="003E2424" w:rsidRPr="00D92C38" w:rsidRDefault="003E2424" w:rsidP="006F496B">
            <w:pPr>
              <w:keepNext/>
              <w:keepLines/>
              <w:spacing w:after="0"/>
              <w:rPr>
                <w:ins w:id="253" w:author="Ericsson" w:date="2018-04-30T20: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D282FE" w14:textId="77777777" w:rsidR="003E2424" w:rsidRPr="00B2181E" w:rsidRDefault="003E2424" w:rsidP="006F496B">
            <w:pPr>
              <w:keepNext/>
              <w:keepLines/>
              <w:spacing w:after="0"/>
              <w:jc w:val="center"/>
              <w:rPr>
                <w:ins w:id="254" w:author="Ericsson" w:date="2018-04-30T20: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AF81235" w14:textId="77777777" w:rsidR="003E2424" w:rsidRPr="00B2181E" w:rsidRDefault="003E2424" w:rsidP="006F496B">
            <w:pPr>
              <w:keepNext/>
              <w:keepLines/>
              <w:spacing w:after="0"/>
              <w:jc w:val="center"/>
              <w:rPr>
                <w:ins w:id="255" w:author="Ericsson" w:date="2018-04-30T20:40:00Z"/>
                <w:rFonts w:cs="Arial"/>
                <w:sz w:val="18"/>
                <w:szCs w:val="18"/>
                <w:lang w:eastAsia="ja-JP"/>
              </w:rPr>
            </w:pPr>
          </w:p>
        </w:tc>
      </w:tr>
      <w:tr w:rsidR="003E2424" w:rsidRPr="005F58F9" w14:paraId="7C844936" w14:textId="77777777" w:rsidTr="006F496B">
        <w:trPr>
          <w:ins w:id="256"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343874C7" w14:textId="77777777" w:rsidR="003E2424" w:rsidRPr="00B2181E" w:rsidRDefault="003E2424" w:rsidP="006F496B">
            <w:pPr>
              <w:keepNext/>
              <w:keepLines/>
              <w:spacing w:after="0"/>
              <w:ind w:leftChars="100" w:left="200"/>
              <w:rPr>
                <w:ins w:id="257" w:author="Ericsson" w:date="2018-05-01T09:58:00Z"/>
                <w:rFonts w:cs="Arial"/>
                <w:i/>
                <w:noProof/>
                <w:sz w:val="18"/>
                <w:szCs w:val="18"/>
                <w:lang w:eastAsia="ja-JP"/>
              </w:rPr>
            </w:pPr>
            <w:ins w:id="258" w:author="Ericsson" w:date="2018-05-01T12:58:00Z">
              <w:r w:rsidRPr="00B2181E">
                <w:rPr>
                  <w:rFonts w:cs="Arial"/>
                  <w:b/>
                  <w:noProof/>
                  <w:sz w:val="18"/>
                  <w:szCs w:val="18"/>
                  <w:lang w:eastAsia="ja-JP"/>
                </w:rPr>
                <w:t>&gt;&gt;PDU Session Resource To Modify List</w:t>
              </w:r>
            </w:ins>
          </w:p>
        </w:tc>
        <w:tc>
          <w:tcPr>
            <w:tcW w:w="1274" w:type="dxa"/>
            <w:tcBorders>
              <w:top w:val="single" w:sz="4" w:space="0" w:color="auto"/>
              <w:left w:val="single" w:sz="4" w:space="0" w:color="auto"/>
              <w:bottom w:val="single" w:sz="4" w:space="0" w:color="auto"/>
              <w:right w:val="single" w:sz="4" w:space="0" w:color="auto"/>
            </w:tcBorders>
          </w:tcPr>
          <w:p w14:paraId="74E4B7B4" w14:textId="77777777" w:rsidR="003E2424" w:rsidRPr="00B2181E" w:rsidRDefault="003E2424" w:rsidP="006F496B">
            <w:pPr>
              <w:keepNext/>
              <w:keepLines/>
              <w:spacing w:after="0"/>
              <w:rPr>
                <w:ins w:id="259" w:author="Ericsson" w:date="2018-05-01T09:5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5686430" w14:textId="77777777" w:rsidR="003E2424" w:rsidRPr="00D92C38" w:rsidRDefault="003E2424" w:rsidP="006F496B">
            <w:pPr>
              <w:keepNext/>
              <w:keepLines/>
              <w:spacing w:after="0"/>
              <w:rPr>
                <w:ins w:id="260" w:author="Ericsson" w:date="2018-05-01T09:58:00Z"/>
                <w:rFonts w:cs="Arial"/>
                <w:sz w:val="18"/>
                <w:szCs w:val="18"/>
                <w:lang w:eastAsia="ja-JP"/>
              </w:rPr>
            </w:pPr>
            <w:ins w:id="261" w:author="Ericsson" w:date="2018-05-01T12:58: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10D83937" w14:textId="77777777" w:rsidR="003E2424" w:rsidRPr="00D92C38" w:rsidRDefault="003E2424" w:rsidP="006F496B">
            <w:pPr>
              <w:keepNext/>
              <w:keepLines/>
              <w:spacing w:after="0"/>
              <w:rPr>
                <w:ins w:id="262" w:author="Ericsson" w:date="2018-05-01T09:5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17BA29" w14:textId="77777777" w:rsidR="003E2424" w:rsidRPr="00D92C38" w:rsidRDefault="003E2424" w:rsidP="006F496B">
            <w:pPr>
              <w:keepNext/>
              <w:keepLines/>
              <w:spacing w:after="0"/>
              <w:rPr>
                <w:ins w:id="263"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4DA629" w14:textId="77777777" w:rsidR="003E2424" w:rsidRPr="00B2181E" w:rsidRDefault="003E2424" w:rsidP="006F496B">
            <w:pPr>
              <w:keepNext/>
              <w:keepLines/>
              <w:spacing w:after="0"/>
              <w:jc w:val="center"/>
              <w:rPr>
                <w:ins w:id="264" w:author="Ericsson" w:date="2018-05-01T09:58:00Z"/>
                <w:rFonts w:cs="Arial"/>
                <w:sz w:val="18"/>
                <w:szCs w:val="18"/>
                <w:lang w:eastAsia="ja-JP"/>
              </w:rPr>
            </w:pPr>
            <w:ins w:id="265" w:author="Ericsson" w:date="2018-05-01T12:58: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4EC68FC" w14:textId="77777777" w:rsidR="003E2424" w:rsidRPr="00B2181E" w:rsidRDefault="003E2424" w:rsidP="006F496B">
            <w:pPr>
              <w:keepNext/>
              <w:keepLines/>
              <w:spacing w:after="0"/>
              <w:jc w:val="center"/>
              <w:rPr>
                <w:ins w:id="266" w:author="Ericsson" w:date="2018-05-01T09:58:00Z"/>
                <w:rFonts w:cs="Arial"/>
                <w:sz w:val="18"/>
                <w:szCs w:val="18"/>
                <w:lang w:eastAsia="ja-JP"/>
              </w:rPr>
            </w:pPr>
            <w:ins w:id="267" w:author="Ericsson" w:date="2018-05-01T12:58:00Z">
              <w:r w:rsidRPr="00B2181E">
                <w:rPr>
                  <w:rFonts w:cs="Arial"/>
                  <w:sz w:val="18"/>
                  <w:szCs w:val="18"/>
                  <w:lang w:eastAsia="ja-JP"/>
                </w:rPr>
                <w:t>reject</w:t>
              </w:r>
            </w:ins>
          </w:p>
        </w:tc>
      </w:tr>
      <w:tr w:rsidR="003E2424" w:rsidRPr="005F58F9" w14:paraId="2C04264A" w14:textId="77777777" w:rsidTr="006F496B">
        <w:trPr>
          <w:ins w:id="268"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79F98943" w14:textId="77777777" w:rsidR="003E2424" w:rsidRPr="00B2181E" w:rsidRDefault="003E2424" w:rsidP="006F496B">
            <w:pPr>
              <w:keepNext/>
              <w:keepLines/>
              <w:spacing w:after="0"/>
              <w:ind w:leftChars="150" w:left="300"/>
              <w:rPr>
                <w:ins w:id="269" w:author="Ericsson" w:date="2018-05-01T09:58:00Z"/>
                <w:rFonts w:cs="Arial"/>
                <w:i/>
                <w:noProof/>
                <w:sz w:val="18"/>
                <w:szCs w:val="18"/>
                <w:lang w:eastAsia="ja-JP"/>
              </w:rPr>
            </w:pPr>
            <w:ins w:id="270" w:author="Ericsson" w:date="2018-05-01T12:58:00Z">
              <w:r w:rsidRPr="00B2181E">
                <w:rPr>
                  <w:rFonts w:cs="Arial"/>
                  <w:b/>
                  <w:noProof/>
                  <w:sz w:val="18"/>
                  <w:szCs w:val="18"/>
                  <w:lang w:eastAsia="ja-JP"/>
                </w:rPr>
                <w:t>&gt;&gt;&gt;PDU Session Resource To Modify Item</w:t>
              </w:r>
            </w:ins>
          </w:p>
        </w:tc>
        <w:tc>
          <w:tcPr>
            <w:tcW w:w="1274" w:type="dxa"/>
            <w:tcBorders>
              <w:top w:val="single" w:sz="4" w:space="0" w:color="auto"/>
              <w:left w:val="single" w:sz="4" w:space="0" w:color="auto"/>
              <w:bottom w:val="single" w:sz="4" w:space="0" w:color="auto"/>
              <w:right w:val="single" w:sz="4" w:space="0" w:color="auto"/>
            </w:tcBorders>
          </w:tcPr>
          <w:p w14:paraId="7513B7DD" w14:textId="77777777" w:rsidR="003E2424" w:rsidRPr="00B2181E" w:rsidRDefault="003E2424" w:rsidP="006F496B">
            <w:pPr>
              <w:keepNext/>
              <w:keepLines/>
              <w:spacing w:after="0"/>
              <w:rPr>
                <w:ins w:id="271" w:author="Ericsson" w:date="2018-05-01T09:5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081821D" w14:textId="77777777" w:rsidR="003E2424" w:rsidRPr="00D92C38" w:rsidRDefault="003E2424" w:rsidP="006F496B">
            <w:pPr>
              <w:keepNext/>
              <w:keepLines/>
              <w:spacing w:after="0"/>
              <w:rPr>
                <w:ins w:id="272" w:author="Ericsson" w:date="2018-05-01T09:58:00Z"/>
                <w:rFonts w:cs="Arial"/>
                <w:sz w:val="18"/>
                <w:szCs w:val="18"/>
                <w:lang w:eastAsia="ja-JP"/>
              </w:rPr>
            </w:pPr>
            <w:ins w:id="273" w:author="Ericsson" w:date="2018-05-01T12:58:00Z">
              <w:r w:rsidRPr="00B2181E">
                <w:rPr>
                  <w:rFonts w:cs="Arial"/>
                  <w:i/>
                  <w:noProof/>
                  <w:sz w:val="18"/>
                  <w:szCs w:val="18"/>
                  <w:lang w:eastAsia="ja-JP"/>
                </w:rPr>
                <w:t>1..&lt;maxnoofPDUSessionResource&gt;</w:t>
              </w:r>
            </w:ins>
          </w:p>
        </w:tc>
        <w:tc>
          <w:tcPr>
            <w:tcW w:w="1259" w:type="dxa"/>
            <w:tcBorders>
              <w:top w:val="single" w:sz="4" w:space="0" w:color="auto"/>
              <w:left w:val="single" w:sz="4" w:space="0" w:color="auto"/>
              <w:bottom w:val="single" w:sz="4" w:space="0" w:color="auto"/>
              <w:right w:val="single" w:sz="4" w:space="0" w:color="auto"/>
            </w:tcBorders>
          </w:tcPr>
          <w:p w14:paraId="53694A81" w14:textId="77777777" w:rsidR="003E2424" w:rsidRPr="00D92C38" w:rsidRDefault="003E2424" w:rsidP="006F496B">
            <w:pPr>
              <w:keepNext/>
              <w:keepLines/>
              <w:spacing w:after="0"/>
              <w:rPr>
                <w:ins w:id="274" w:author="Ericsson" w:date="2018-05-01T09:5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95C2B01" w14:textId="77777777" w:rsidR="003E2424" w:rsidRPr="00D92C38" w:rsidRDefault="003E2424" w:rsidP="006F496B">
            <w:pPr>
              <w:keepNext/>
              <w:keepLines/>
              <w:spacing w:after="0"/>
              <w:rPr>
                <w:ins w:id="275"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EA8DAC" w14:textId="77777777" w:rsidR="003E2424" w:rsidRPr="00B2181E" w:rsidRDefault="003E2424" w:rsidP="006F496B">
            <w:pPr>
              <w:keepNext/>
              <w:keepLines/>
              <w:spacing w:after="0"/>
              <w:jc w:val="center"/>
              <w:rPr>
                <w:ins w:id="276" w:author="Ericsson" w:date="2018-05-01T09:58:00Z"/>
                <w:rFonts w:cs="Arial"/>
                <w:sz w:val="18"/>
                <w:szCs w:val="18"/>
                <w:lang w:eastAsia="ja-JP"/>
              </w:rPr>
            </w:pPr>
            <w:ins w:id="277" w:author="Ericsson" w:date="2018-05-01T12:58: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449BDD3" w14:textId="77777777" w:rsidR="003E2424" w:rsidRPr="00B2181E" w:rsidRDefault="003E2424" w:rsidP="006F496B">
            <w:pPr>
              <w:keepNext/>
              <w:keepLines/>
              <w:spacing w:after="0"/>
              <w:jc w:val="center"/>
              <w:rPr>
                <w:ins w:id="278" w:author="Ericsson" w:date="2018-05-01T09:58:00Z"/>
                <w:rFonts w:cs="Arial"/>
                <w:sz w:val="18"/>
                <w:szCs w:val="18"/>
                <w:lang w:eastAsia="ja-JP"/>
              </w:rPr>
            </w:pPr>
            <w:ins w:id="279" w:author="Ericsson" w:date="2018-05-01T12:58:00Z">
              <w:r w:rsidRPr="00B2181E">
                <w:rPr>
                  <w:rFonts w:cs="Arial"/>
                  <w:sz w:val="18"/>
                  <w:szCs w:val="18"/>
                  <w:lang w:eastAsia="ja-JP"/>
                </w:rPr>
                <w:t>reject</w:t>
              </w:r>
            </w:ins>
          </w:p>
        </w:tc>
      </w:tr>
      <w:tr w:rsidR="003E2424" w:rsidRPr="005F58F9" w14:paraId="16EDA332" w14:textId="77777777" w:rsidTr="006F496B">
        <w:trPr>
          <w:ins w:id="280"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363DA82B" w14:textId="77777777" w:rsidR="003E2424" w:rsidRPr="00B2181E" w:rsidRDefault="003E2424" w:rsidP="006F496B">
            <w:pPr>
              <w:keepNext/>
              <w:keepLines/>
              <w:spacing w:after="0"/>
              <w:ind w:leftChars="200" w:left="400"/>
              <w:rPr>
                <w:ins w:id="281" w:author="Ericsson" w:date="2018-05-01T09:58:00Z"/>
                <w:rFonts w:cs="Arial"/>
                <w:i/>
                <w:noProof/>
                <w:sz w:val="18"/>
                <w:szCs w:val="18"/>
                <w:lang w:eastAsia="ja-JP"/>
              </w:rPr>
            </w:pPr>
            <w:ins w:id="282" w:author="Ericsson" w:date="2018-05-01T12:58:00Z">
              <w:r w:rsidRPr="00B2181E">
                <w:rPr>
                  <w:rFonts w:cs="Arial"/>
                  <w:noProof/>
                  <w:sz w:val="18"/>
                  <w:szCs w:val="18"/>
                  <w:lang w:eastAsia="ja-JP"/>
                </w:rPr>
                <w:t xml:space="preserve">&gt;&gt;&gt;&gt;PDU Session ID </w:t>
              </w:r>
            </w:ins>
          </w:p>
        </w:tc>
        <w:tc>
          <w:tcPr>
            <w:tcW w:w="1274" w:type="dxa"/>
            <w:tcBorders>
              <w:top w:val="single" w:sz="4" w:space="0" w:color="auto"/>
              <w:left w:val="single" w:sz="4" w:space="0" w:color="auto"/>
              <w:bottom w:val="single" w:sz="4" w:space="0" w:color="auto"/>
              <w:right w:val="single" w:sz="4" w:space="0" w:color="auto"/>
            </w:tcBorders>
          </w:tcPr>
          <w:p w14:paraId="766957CE" w14:textId="77777777" w:rsidR="003E2424" w:rsidRPr="00B2181E" w:rsidRDefault="003E2424" w:rsidP="006F496B">
            <w:pPr>
              <w:keepNext/>
              <w:keepLines/>
              <w:spacing w:after="0"/>
              <w:rPr>
                <w:ins w:id="283" w:author="Ericsson" w:date="2018-05-01T09:58:00Z"/>
                <w:rFonts w:cs="Arial"/>
                <w:sz w:val="18"/>
                <w:szCs w:val="18"/>
                <w:lang w:eastAsia="ja-JP"/>
              </w:rPr>
            </w:pPr>
            <w:ins w:id="284" w:author="Ericsson" w:date="2018-05-01T12:58: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25A600A" w14:textId="77777777" w:rsidR="003E2424" w:rsidRPr="00D92C38" w:rsidRDefault="003E2424" w:rsidP="006F496B">
            <w:pPr>
              <w:keepNext/>
              <w:keepLines/>
              <w:spacing w:after="0"/>
              <w:rPr>
                <w:ins w:id="285" w:author="Ericsson" w:date="2018-05-01T09:5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23302F" w14:textId="77777777" w:rsidR="003E2424" w:rsidRPr="00D92C38" w:rsidRDefault="003E2424" w:rsidP="006F496B">
            <w:pPr>
              <w:keepNext/>
              <w:keepLines/>
              <w:spacing w:after="0"/>
              <w:rPr>
                <w:ins w:id="286" w:author="Ericsson" w:date="2018-05-01T09:58:00Z"/>
                <w:rFonts w:cs="Arial"/>
                <w:noProof/>
                <w:sz w:val="18"/>
                <w:szCs w:val="18"/>
                <w:lang w:eastAsia="ja-JP"/>
              </w:rPr>
            </w:pPr>
            <w:ins w:id="287" w:author="Ericsson" w:date="2018-05-01T12:58:00Z">
              <w:r>
                <w:rPr>
                  <w:rFonts w:cs="Arial"/>
                  <w:noProof/>
                  <w:sz w:val="18"/>
                  <w:szCs w:val="18"/>
                  <w:lang w:eastAsia="ja-JP"/>
                </w:rPr>
                <w:t>9.3.1.xx6</w:t>
              </w:r>
            </w:ins>
          </w:p>
        </w:tc>
        <w:tc>
          <w:tcPr>
            <w:tcW w:w="1288" w:type="dxa"/>
            <w:tcBorders>
              <w:top w:val="single" w:sz="4" w:space="0" w:color="auto"/>
              <w:left w:val="single" w:sz="4" w:space="0" w:color="auto"/>
              <w:bottom w:val="single" w:sz="4" w:space="0" w:color="auto"/>
              <w:right w:val="single" w:sz="4" w:space="0" w:color="auto"/>
            </w:tcBorders>
          </w:tcPr>
          <w:p w14:paraId="00FC38AB" w14:textId="77777777" w:rsidR="003E2424" w:rsidRPr="00D92C38" w:rsidRDefault="003E2424" w:rsidP="006F496B">
            <w:pPr>
              <w:keepNext/>
              <w:keepLines/>
              <w:spacing w:after="0"/>
              <w:rPr>
                <w:ins w:id="288"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6B76F" w14:textId="77777777" w:rsidR="003E2424" w:rsidRPr="00B2181E" w:rsidRDefault="003E2424" w:rsidP="006F496B">
            <w:pPr>
              <w:keepNext/>
              <w:keepLines/>
              <w:spacing w:after="0"/>
              <w:jc w:val="center"/>
              <w:rPr>
                <w:ins w:id="289" w:author="Ericsson" w:date="2018-05-01T09:58:00Z"/>
                <w:rFonts w:cs="Arial"/>
                <w:sz w:val="18"/>
                <w:szCs w:val="18"/>
                <w:lang w:eastAsia="ja-JP"/>
              </w:rPr>
            </w:pPr>
            <w:ins w:id="290" w:author="Ericsson" w:date="2018-05-01T12:58: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8809D2" w14:textId="77777777" w:rsidR="003E2424" w:rsidRPr="00B2181E" w:rsidRDefault="003E2424" w:rsidP="006F496B">
            <w:pPr>
              <w:keepNext/>
              <w:keepLines/>
              <w:spacing w:after="0"/>
              <w:jc w:val="center"/>
              <w:rPr>
                <w:ins w:id="291" w:author="Ericsson" w:date="2018-05-01T09:58:00Z"/>
                <w:rFonts w:cs="Arial"/>
                <w:sz w:val="18"/>
                <w:szCs w:val="18"/>
                <w:lang w:eastAsia="ja-JP"/>
              </w:rPr>
            </w:pPr>
            <w:ins w:id="292" w:author="Ericsson" w:date="2018-05-01T12:58:00Z">
              <w:r w:rsidRPr="00B2181E">
                <w:rPr>
                  <w:rFonts w:cs="Arial"/>
                  <w:sz w:val="18"/>
                  <w:szCs w:val="18"/>
                  <w:lang w:eastAsia="ja-JP"/>
                </w:rPr>
                <w:t>-</w:t>
              </w:r>
            </w:ins>
          </w:p>
        </w:tc>
      </w:tr>
      <w:tr w:rsidR="003E2424" w:rsidRPr="005F58F9" w14:paraId="77A9933C" w14:textId="77777777" w:rsidTr="006F496B">
        <w:trPr>
          <w:ins w:id="293"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359A69D7" w14:textId="4CA96B8A" w:rsidR="003E2424" w:rsidRPr="00B2181E" w:rsidRDefault="003E2424" w:rsidP="006F496B">
            <w:pPr>
              <w:keepNext/>
              <w:keepLines/>
              <w:spacing w:after="0"/>
              <w:ind w:leftChars="200" w:left="400"/>
              <w:rPr>
                <w:ins w:id="294" w:author="Ericsson" w:date="2018-05-01T09:58:00Z"/>
                <w:rFonts w:cs="Arial"/>
                <w:i/>
                <w:noProof/>
                <w:sz w:val="18"/>
                <w:szCs w:val="18"/>
                <w:lang w:eastAsia="ja-JP"/>
              </w:rPr>
            </w:pPr>
            <w:ins w:id="295" w:author="Ericsson" w:date="2018-05-01T13:00:00Z">
              <w:r>
                <w:rPr>
                  <w:rFonts w:cs="Arial"/>
                  <w:sz w:val="18"/>
                  <w:szCs w:val="18"/>
                </w:rPr>
                <w:t xml:space="preserve">&gt;&gt;&gt;&gt;NG-U DL UP </w:t>
              </w:r>
            </w:ins>
            <w:ins w:id="296" w:author="Ericsson" w:date="2018-05-10T11:48:00Z">
              <w:r>
                <w:rPr>
                  <w:rFonts w:cs="Arial"/>
                  <w:sz w:val="18"/>
                  <w:szCs w:val="18"/>
                </w:rPr>
                <w:t>Transport</w:t>
              </w:r>
            </w:ins>
            <w:ins w:id="297" w:author="Ericsson" w:date="2018-05-01T13:00:00Z">
              <w:r>
                <w:rPr>
                  <w:rFonts w:cs="Arial"/>
                  <w:sz w:val="18"/>
                  <w:szCs w:val="18"/>
                </w:rPr>
                <w:t xml:space="preserve"> </w:t>
              </w:r>
            </w:ins>
            <w:ins w:id="298" w:author="Ericsson" w:date="2018-05-10T11:52:00Z">
              <w:r w:rsidR="00E35138">
                <w:rPr>
                  <w:rFonts w:cs="Arial"/>
                  <w:sz w:val="18"/>
                  <w:szCs w:val="18"/>
                </w:rPr>
                <w:t>Layer</w:t>
              </w:r>
            </w:ins>
            <w:ins w:id="299" w:author="Ericsson" w:date="2018-05-01T13:00:00Z">
              <w:r>
                <w:rPr>
                  <w:rFonts w:cs="Arial"/>
                  <w:sz w:val="18"/>
                  <w:szCs w:val="18"/>
                </w:rPr>
                <w:t xml:space="preserve"> Information</w:t>
              </w:r>
            </w:ins>
          </w:p>
        </w:tc>
        <w:tc>
          <w:tcPr>
            <w:tcW w:w="1274" w:type="dxa"/>
            <w:tcBorders>
              <w:top w:val="single" w:sz="4" w:space="0" w:color="auto"/>
              <w:left w:val="single" w:sz="4" w:space="0" w:color="auto"/>
              <w:bottom w:val="single" w:sz="4" w:space="0" w:color="auto"/>
              <w:right w:val="single" w:sz="4" w:space="0" w:color="auto"/>
            </w:tcBorders>
          </w:tcPr>
          <w:p w14:paraId="7FDB2B2D" w14:textId="77777777" w:rsidR="003E2424" w:rsidRPr="00B2181E" w:rsidRDefault="003E2424" w:rsidP="006F496B">
            <w:pPr>
              <w:keepNext/>
              <w:keepLines/>
              <w:spacing w:after="0"/>
              <w:rPr>
                <w:ins w:id="300" w:author="Ericsson" w:date="2018-05-01T09:58:00Z"/>
                <w:rFonts w:cs="Arial"/>
                <w:sz w:val="18"/>
                <w:szCs w:val="18"/>
                <w:lang w:eastAsia="ja-JP"/>
              </w:rPr>
            </w:pPr>
            <w:ins w:id="301" w:author="Ericsson" w:date="2018-05-01T13:00: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61467E5" w14:textId="77777777" w:rsidR="003E2424" w:rsidRPr="00D92C38" w:rsidRDefault="003E2424" w:rsidP="006F496B">
            <w:pPr>
              <w:keepNext/>
              <w:keepLines/>
              <w:spacing w:after="0"/>
              <w:rPr>
                <w:ins w:id="302" w:author="Ericsson" w:date="2018-05-01T09:5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26A20" w14:textId="77777777" w:rsidR="003E2424" w:rsidRDefault="003E2424" w:rsidP="006F496B">
            <w:pPr>
              <w:keepNext/>
              <w:keepLines/>
              <w:spacing w:after="0"/>
              <w:rPr>
                <w:ins w:id="303" w:author="Ericsson" w:date="2018-05-01T13:00:00Z"/>
                <w:rFonts w:cs="Arial"/>
                <w:noProof/>
                <w:sz w:val="18"/>
                <w:szCs w:val="18"/>
                <w:lang w:eastAsia="ja-JP"/>
              </w:rPr>
            </w:pPr>
            <w:ins w:id="304" w:author="Ericsson" w:date="2018-05-01T13:00:00Z">
              <w:r>
                <w:rPr>
                  <w:rFonts w:cs="Arial"/>
                  <w:noProof/>
                  <w:sz w:val="18"/>
                  <w:szCs w:val="18"/>
                  <w:lang w:eastAsia="ja-JP"/>
                </w:rPr>
                <w:t xml:space="preserve">UP Trasport Layer Information </w:t>
              </w:r>
            </w:ins>
          </w:p>
          <w:p w14:paraId="340E0E5D" w14:textId="77777777" w:rsidR="003E2424" w:rsidRPr="00D92C38" w:rsidRDefault="003E2424" w:rsidP="006F496B">
            <w:pPr>
              <w:keepNext/>
              <w:keepLines/>
              <w:spacing w:after="0"/>
              <w:rPr>
                <w:ins w:id="305" w:author="Ericsson" w:date="2018-05-01T09:58:00Z"/>
                <w:rFonts w:cs="Arial"/>
                <w:noProof/>
                <w:sz w:val="18"/>
                <w:szCs w:val="18"/>
                <w:lang w:eastAsia="ja-JP"/>
              </w:rPr>
            </w:pPr>
            <w:ins w:id="306" w:author="Ericsson" w:date="2018-05-01T13:00:00Z">
              <w:r>
                <w:rPr>
                  <w:rFonts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1A49DD3B" w14:textId="77777777" w:rsidR="003E2424" w:rsidRPr="00D92C38" w:rsidRDefault="003E2424" w:rsidP="006F496B">
            <w:pPr>
              <w:keepNext/>
              <w:keepLines/>
              <w:spacing w:after="0"/>
              <w:rPr>
                <w:ins w:id="307"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B8D2F0" w14:textId="77777777" w:rsidR="003E2424" w:rsidRPr="00B2181E" w:rsidRDefault="003E2424" w:rsidP="006F496B">
            <w:pPr>
              <w:keepNext/>
              <w:keepLines/>
              <w:spacing w:after="0"/>
              <w:jc w:val="center"/>
              <w:rPr>
                <w:ins w:id="308" w:author="Ericsson" w:date="2018-05-01T09:58:00Z"/>
                <w:rFonts w:cs="Arial"/>
                <w:sz w:val="18"/>
                <w:szCs w:val="18"/>
                <w:lang w:eastAsia="ja-JP"/>
              </w:rPr>
            </w:pPr>
            <w:ins w:id="309" w:author="Ericsson" w:date="2018-05-01T13:0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3810500" w14:textId="77777777" w:rsidR="003E2424" w:rsidRPr="00B2181E" w:rsidRDefault="003E2424" w:rsidP="006F496B">
            <w:pPr>
              <w:keepNext/>
              <w:keepLines/>
              <w:spacing w:after="0"/>
              <w:jc w:val="center"/>
              <w:rPr>
                <w:ins w:id="310" w:author="Ericsson" w:date="2018-05-01T09:58:00Z"/>
                <w:rFonts w:cs="Arial"/>
                <w:sz w:val="18"/>
                <w:szCs w:val="18"/>
                <w:lang w:eastAsia="ja-JP"/>
              </w:rPr>
            </w:pPr>
            <w:ins w:id="311" w:author="Ericsson" w:date="2018-05-01T13:01:00Z">
              <w:r>
                <w:rPr>
                  <w:rFonts w:cs="Arial"/>
                  <w:sz w:val="18"/>
                  <w:szCs w:val="18"/>
                  <w:lang w:eastAsia="ja-JP"/>
                </w:rPr>
                <w:t>-</w:t>
              </w:r>
            </w:ins>
          </w:p>
        </w:tc>
      </w:tr>
      <w:tr w:rsidR="003E2424" w:rsidRPr="005F58F9" w14:paraId="5C7E7AD3" w14:textId="77777777" w:rsidTr="006F496B">
        <w:trPr>
          <w:ins w:id="312" w:author="Ericsson" w:date="2018-05-01T13:00:00Z"/>
        </w:trPr>
        <w:tc>
          <w:tcPr>
            <w:tcW w:w="2394" w:type="dxa"/>
            <w:tcBorders>
              <w:top w:val="single" w:sz="4" w:space="0" w:color="auto"/>
              <w:left w:val="single" w:sz="4" w:space="0" w:color="auto"/>
              <w:bottom w:val="single" w:sz="4" w:space="0" w:color="auto"/>
              <w:right w:val="single" w:sz="4" w:space="0" w:color="auto"/>
            </w:tcBorders>
          </w:tcPr>
          <w:p w14:paraId="3F825484" w14:textId="77777777" w:rsidR="003E2424" w:rsidRPr="00B2181E" w:rsidRDefault="003E2424" w:rsidP="006F496B">
            <w:pPr>
              <w:keepNext/>
              <w:keepLines/>
              <w:spacing w:after="0"/>
              <w:ind w:leftChars="200" w:left="400"/>
              <w:rPr>
                <w:ins w:id="313" w:author="Ericsson" w:date="2018-05-01T13:00:00Z"/>
                <w:rFonts w:cs="Arial"/>
                <w:i/>
                <w:noProof/>
                <w:sz w:val="18"/>
                <w:szCs w:val="18"/>
                <w:lang w:eastAsia="ja-JP"/>
              </w:rPr>
            </w:pPr>
            <w:ins w:id="314" w:author="Ericsson" w:date="2018-05-01T13:00:00Z">
              <w:r>
                <w:rPr>
                  <w:rFonts w:cs="Arial"/>
                  <w:noProof/>
                  <w:sz w:val="18"/>
                  <w:szCs w:val="18"/>
                </w:rPr>
                <w:t>&gt;&gt;</w:t>
              </w:r>
              <w:r w:rsidRPr="006D4838">
                <w:rPr>
                  <w:rFonts w:cs="Arial"/>
                  <w:noProof/>
                  <w:sz w:val="18"/>
                  <w:szCs w:val="18"/>
                </w:rPr>
                <w:t>&gt;&gt;</w:t>
              </w:r>
              <w:r>
                <w:rPr>
                  <w:rFonts w:cs="Arial"/>
                  <w:noProof/>
                  <w:sz w:val="18"/>
                  <w:szCs w:val="18"/>
                </w:rPr>
                <w:t xml:space="preserve">PDU Session </w:t>
              </w:r>
              <w:r w:rsidRPr="006D4838">
                <w:rPr>
                  <w:rFonts w:cs="Arial"/>
                  <w:noProof/>
                  <w:sz w:val="18"/>
                  <w:szCs w:val="18"/>
                  <w:lang w:eastAsia="ja-JP"/>
                </w:rPr>
                <w:t xml:space="preserve">Data </w:t>
              </w:r>
              <w:r>
                <w:rPr>
                  <w:rFonts w:cs="Arial"/>
                  <w:noProof/>
                  <w:sz w:val="18"/>
                  <w:szCs w:val="18"/>
                  <w:lang w:eastAsia="ja-JP"/>
                </w:rPr>
                <w:t>F</w:t>
              </w:r>
              <w:r w:rsidRPr="006D4838">
                <w:rPr>
                  <w:rFonts w:cs="Arial"/>
                  <w:noProof/>
                  <w:sz w:val="18"/>
                  <w:szCs w:val="18"/>
                  <w:lang w:eastAsia="ja-JP"/>
                </w:rPr>
                <w:t xml:space="preserve">orwarding </w:t>
              </w:r>
              <w:r>
                <w:rPr>
                  <w:rFonts w:cs="Arial"/>
                  <w:noProof/>
                  <w:sz w:val="18"/>
                  <w:szCs w:val="18"/>
                  <w:lang w:eastAsia="ja-JP"/>
                </w:rPr>
                <w:t>I</w:t>
              </w:r>
              <w:r w:rsidRPr="006D4838">
                <w:rPr>
                  <w:rFonts w:cs="Arial"/>
                  <w:noProof/>
                  <w:sz w:val="18"/>
                  <w:szCs w:val="18"/>
                  <w:lang w:eastAsia="ja-JP"/>
                </w:rPr>
                <w:t>nformation</w:t>
              </w:r>
              <w:r>
                <w:rPr>
                  <w:rFonts w:cs="Arial"/>
                  <w:noProof/>
                  <w:sz w:val="18"/>
                  <w:szCs w:val="18"/>
                  <w:lang w:eastAsia="ja-JP"/>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05F11F34" w14:textId="77777777" w:rsidR="003E2424" w:rsidRPr="00B2181E" w:rsidRDefault="003E2424" w:rsidP="006F496B">
            <w:pPr>
              <w:keepNext/>
              <w:keepLines/>
              <w:spacing w:after="0"/>
              <w:rPr>
                <w:ins w:id="315" w:author="Ericsson" w:date="2018-05-01T13:00:00Z"/>
                <w:rFonts w:cs="Arial"/>
                <w:sz w:val="18"/>
                <w:szCs w:val="18"/>
                <w:lang w:eastAsia="ja-JP"/>
              </w:rPr>
            </w:pPr>
            <w:ins w:id="316" w:author="Ericsson" w:date="2018-05-01T13:00: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E46B9CD" w14:textId="77777777" w:rsidR="003E2424" w:rsidRPr="00D92C38" w:rsidRDefault="003E2424" w:rsidP="006F496B">
            <w:pPr>
              <w:keepNext/>
              <w:keepLines/>
              <w:spacing w:after="0"/>
              <w:rPr>
                <w:ins w:id="317" w:author="Ericsson" w:date="2018-05-01T13:0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52B1E2" w14:textId="77777777" w:rsidR="003E2424" w:rsidRDefault="003E2424" w:rsidP="006F496B">
            <w:pPr>
              <w:keepNext/>
              <w:keepLines/>
              <w:spacing w:after="0"/>
              <w:rPr>
                <w:ins w:id="318" w:author="Ericsson" w:date="2018-05-01T13:00:00Z"/>
                <w:rFonts w:cs="Arial"/>
                <w:noProof/>
                <w:sz w:val="18"/>
                <w:szCs w:val="18"/>
                <w:lang w:eastAsia="ja-JP"/>
              </w:rPr>
            </w:pPr>
            <w:ins w:id="319" w:author="Ericsson" w:date="2018-05-01T13:00:00Z">
              <w:r>
                <w:rPr>
                  <w:rFonts w:cs="Arial"/>
                  <w:noProof/>
                  <w:sz w:val="18"/>
                  <w:szCs w:val="18"/>
                  <w:lang w:eastAsia="ja-JP"/>
                </w:rPr>
                <w:t xml:space="preserve">Data Forwarding Information Respone </w:t>
              </w:r>
            </w:ins>
          </w:p>
          <w:p w14:paraId="617EFEB8" w14:textId="77777777" w:rsidR="003E2424" w:rsidRPr="00D92C38" w:rsidRDefault="003E2424" w:rsidP="006F496B">
            <w:pPr>
              <w:keepNext/>
              <w:keepLines/>
              <w:spacing w:after="0"/>
              <w:rPr>
                <w:ins w:id="320" w:author="Ericsson" w:date="2018-05-01T13:00:00Z"/>
                <w:rFonts w:cs="Arial"/>
                <w:noProof/>
                <w:sz w:val="18"/>
                <w:szCs w:val="18"/>
                <w:lang w:eastAsia="ja-JP"/>
              </w:rPr>
            </w:pPr>
            <w:ins w:id="321" w:author="Ericsson" w:date="2018-05-01T13:00: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5FFECDF4" w14:textId="77777777" w:rsidR="003E2424" w:rsidRPr="00D92C38" w:rsidRDefault="003E2424" w:rsidP="006F496B">
            <w:pPr>
              <w:keepNext/>
              <w:keepLines/>
              <w:spacing w:after="0"/>
              <w:rPr>
                <w:ins w:id="322" w:author="Ericsson" w:date="2018-05-01T13:0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30062C" w14:textId="77777777" w:rsidR="003E2424" w:rsidRPr="00B2181E" w:rsidRDefault="003E2424" w:rsidP="006F496B">
            <w:pPr>
              <w:keepNext/>
              <w:keepLines/>
              <w:spacing w:after="0"/>
              <w:jc w:val="center"/>
              <w:rPr>
                <w:ins w:id="323" w:author="Ericsson" w:date="2018-05-01T13:00:00Z"/>
                <w:rFonts w:cs="Arial"/>
                <w:sz w:val="18"/>
                <w:szCs w:val="18"/>
                <w:lang w:eastAsia="ja-JP"/>
              </w:rPr>
            </w:pPr>
            <w:ins w:id="324" w:author="Ericsson" w:date="2018-05-01T13:00: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6699B7A" w14:textId="77777777" w:rsidR="003E2424" w:rsidRPr="00B2181E" w:rsidRDefault="003E2424" w:rsidP="006F496B">
            <w:pPr>
              <w:keepNext/>
              <w:keepLines/>
              <w:spacing w:after="0"/>
              <w:jc w:val="center"/>
              <w:rPr>
                <w:ins w:id="325" w:author="Ericsson" w:date="2018-05-01T13:00:00Z"/>
                <w:rFonts w:cs="Arial"/>
                <w:sz w:val="18"/>
                <w:szCs w:val="18"/>
                <w:lang w:eastAsia="ja-JP"/>
              </w:rPr>
            </w:pPr>
            <w:ins w:id="326" w:author="Ericsson" w:date="2018-05-01T13:00:00Z">
              <w:r w:rsidRPr="006D4838">
                <w:rPr>
                  <w:rFonts w:cs="Arial"/>
                  <w:sz w:val="18"/>
                  <w:szCs w:val="18"/>
                  <w:lang w:eastAsia="ja-JP"/>
                </w:rPr>
                <w:t>-</w:t>
              </w:r>
            </w:ins>
          </w:p>
        </w:tc>
      </w:tr>
      <w:tr w:rsidR="003E2424" w:rsidRPr="005F58F9" w14:paraId="5D2E42D5" w14:textId="77777777" w:rsidTr="006F496B">
        <w:trPr>
          <w:ins w:id="327"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7B3AD2E1" w14:textId="77777777" w:rsidR="003E2424" w:rsidRDefault="003E2424" w:rsidP="006F496B">
            <w:pPr>
              <w:keepNext/>
              <w:keepLines/>
              <w:spacing w:after="0"/>
              <w:ind w:leftChars="200" w:left="400"/>
              <w:rPr>
                <w:ins w:id="328" w:author="Ericsson" w:date="2018-05-01T13:02:00Z"/>
                <w:rFonts w:cs="Arial"/>
                <w:noProof/>
                <w:sz w:val="18"/>
                <w:szCs w:val="18"/>
              </w:rPr>
            </w:pPr>
            <w:ins w:id="329" w:author="Ericsson" w:date="2018-05-01T13:08:00Z">
              <w:r>
                <w:rPr>
                  <w:rFonts w:cs="Arial"/>
                  <w:b/>
                  <w:noProof/>
                  <w:sz w:val="18"/>
                  <w:szCs w:val="18"/>
                  <w:lang w:eastAsia="ja-JP"/>
                </w:rPr>
                <w:t>&gt;&gt;</w:t>
              </w:r>
            </w:ins>
            <w:ins w:id="330" w:author="Ericsson" w:date="2018-05-01T13:06:00Z">
              <w:r w:rsidRPr="00B2181E">
                <w:rPr>
                  <w:rFonts w:cs="Arial"/>
                  <w:b/>
                  <w:noProof/>
                  <w:sz w:val="18"/>
                  <w:szCs w:val="18"/>
                  <w:lang w:eastAsia="ja-JP"/>
                </w:rPr>
                <w:t>&gt;&gt;DRB To Modify List</w:t>
              </w:r>
            </w:ins>
          </w:p>
        </w:tc>
        <w:tc>
          <w:tcPr>
            <w:tcW w:w="1274" w:type="dxa"/>
            <w:tcBorders>
              <w:top w:val="single" w:sz="4" w:space="0" w:color="auto"/>
              <w:left w:val="single" w:sz="4" w:space="0" w:color="auto"/>
              <w:bottom w:val="single" w:sz="4" w:space="0" w:color="auto"/>
              <w:right w:val="single" w:sz="4" w:space="0" w:color="auto"/>
            </w:tcBorders>
          </w:tcPr>
          <w:p w14:paraId="1AB906F7" w14:textId="77777777" w:rsidR="003E2424" w:rsidRPr="006D4838" w:rsidRDefault="003E2424" w:rsidP="006F496B">
            <w:pPr>
              <w:keepNext/>
              <w:keepLines/>
              <w:spacing w:after="0"/>
              <w:rPr>
                <w:ins w:id="331" w:author="Ericsson" w:date="2018-05-01T13: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74CE3B5" w14:textId="77777777" w:rsidR="003E2424" w:rsidRPr="00D92C38" w:rsidRDefault="003E2424" w:rsidP="006F496B">
            <w:pPr>
              <w:keepNext/>
              <w:keepLines/>
              <w:spacing w:after="0"/>
              <w:rPr>
                <w:ins w:id="332" w:author="Ericsson" w:date="2018-05-01T13:02:00Z"/>
                <w:rFonts w:cs="Arial"/>
                <w:sz w:val="18"/>
                <w:szCs w:val="18"/>
                <w:lang w:eastAsia="ja-JP"/>
              </w:rPr>
            </w:pPr>
            <w:ins w:id="333" w:author="Ericsson" w:date="2018-05-01T13:0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6BC87683" w14:textId="77777777" w:rsidR="003E2424" w:rsidRDefault="003E2424" w:rsidP="006F496B">
            <w:pPr>
              <w:keepNext/>
              <w:keepLines/>
              <w:spacing w:after="0"/>
              <w:rPr>
                <w:ins w:id="334" w:author="Ericsson" w:date="2018-05-01T13: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775EAE" w14:textId="77777777" w:rsidR="003E2424" w:rsidRPr="00D92C38" w:rsidRDefault="003E2424" w:rsidP="006F496B">
            <w:pPr>
              <w:keepNext/>
              <w:keepLines/>
              <w:spacing w:after="0"/>
              <w:rPr>
                <w:ins w:id="335"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77D9A7" w14:textId="77777777" w:rsidR="003E2424" w:rsidRPr="006D4838" w:rsidRDefault="003E2424" w:rsidP="006F496B">
            <w:pPr>
              <w:keepNext/>
              <w:keepLines/>
              <w:spacing w:after="0"/>
              <w:jc w:val="center"/>
              <w:rPr>
                <w:ins w:id="336" w:author="Ericsson" w:date="2018-05-01T13:02:00Z"/>
                <w:rFonts w:cs="Arial"/>
                <w:sz w:val="18"/>
                <w:szCs w:val="18"/>
                <w:lang w:eastAsia="ja-JP"/>
              </w:rPr>
            </w:pPr>
            <w:ins w:id="337" w:author="Ericsson" w:date="2018-05-01T13:0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AE5CE74" w14:textId="77777777" w:rsidR="003E2424" w:rsidRPr="006D4838" w:rsidRDefault="003E2424" w:rsidP="006F496B">
            <w:pPr>
              <w:keepNext/>
              <w:keepLines/>
              <w:spacing w:after="0"/>
              <w:jc w:val="center"/>
              <w:rPr>
                <w:ins w:id="338" w:author="Ericsson" w:date="2018-05-01T13:02:00Z"/>
                <w:rFonts w:cs="Arial"/>
                <w:sz w:val="18"/>
                <w:szCs w:val="18"/>
                <w:lang w:eastAsia="ja-JP"/>
              </w:rPr>
            </w:pPr>
            <w:ins w:id="339" w:author="Ericsson" w:date="2018-05-01T13:06:00Z">
              <w:r w:rsidRPr="00B2181E">
                <w:rPr>
                  <w:rFonts w:cs="Arial"/>
                  <w:sz w:val="18"/>
                  <w:szCs w:val="18"/>
                  <w:lang w:eastAsia="ja-JP"/>
                </w:rPr>
                <w:t>reject</w:t>
              </w:r>
            </w:ins>
          </w:p>
        </w:tc>
      </w:tr>
      <w:tr w:rsidR="003E2424" w:rsidRPr="005F58F9" w14:paraId="641BCC63" w14:textId="77777777" w:rsidTr="006F496B">
        <w:trPr>
          <w:ins w:id="340"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52C6C79C" w14:textId="77777777" w:rsidR="003E2424" w:rsidRDefault="003E2424" w:rsidP="006F496B">
            <w:pPr>
              <w:keepNext/>
              <w:keepLines/>
              <w:spacing w:after="0"/>
              <w:ind w:leftChars="250" w:left="500"/>
              <w:rPr>
                <w:ins w:id="341" w:author="Ericsson" w:date="2018-05-01T13:02:00Z"/>
                <w:rFonts w:cs="Arial"/>
                <w:noProof/>
                <w:sz w:val="18"/>
                <w:szCs w:val="18"/>
              </w:rPr>
            </w:pPr>
            <w:ins w:id="342" w:author="Ericsson" w:date="2018-05-01T13:08:00Z">
              <w:r>
                <w:rPr>
                  <w:rFonts w:cs="Arial"/>
                  <w:b/>
                  <w:noProof/>
                  <w:sz w:val="18"/>
                  <w:szCs w:val="18"/>
                  <w:lang w:eastAsia="ja-JP"/>
                </w:rPr>
                <w:t>&gt;&gt;</w:t>
              </w:r>
            </w:ins>
            <w:ins w:id="343" w:author="Ericsson" w:date="2018-05-01T13:06:00Z">
              <w:r w:rsidRPr="00B2181E">
                <w:rPr>
                  <w:rFonts w:cs="Arial"/>
                  <w:b/>
                  <w:noProof/>
                  <w:sz w:val="18"/>
                  <w:szCs w:val="18"/>
                  <w:lang w:eastAsia="ja-JP"/>
                </w:rPr>
                <w:t xml:space="preserve">&gt;&gt;&gt;DRB To Modify Item </w:t>
              </w:r>
            </w:ins>
          </w:p>
        </w:tc>
        <w:tc>
          <w:tcPr>
            <w:tcW w:w="1274" w:type="dxa"/>
            <w:tcBorders>
              <w:top w:val="single" w:sz="4" w:space="0" w:color="auto"/>
              <w:left w:val="single" w:sz="4" w:space="0" w:color="auto"/>
              <w:bottom w:val="single" w:sz="4" w:space="0" w:color="auto"/>
              <w:right w:val="single" w:sz="4" w:space="0" w:color="auto"/>
            </w:tcBorders>
          </w:tcPr>
          <w:p w14:paraId="2EE48A88" w14:textId="77777777" w:rsidR="003E2424" w:rsidRPr="006D4838" w:rsidRDefault="003E2424" w:rsidP="006F496B">
            <w:pPr>
              <w:keepNext/>
              <w:keepLines/>
              <w:spacing w:after="0"/>
              <w:rPr>
                <w:ins w:id="344" w:author="Ericsson" w:date="2018-05-01T13: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0A35B9A" w14:textId="77777777" w:rsidR="003E2424" w:rsidRPr="00D92C38" w:rsidRDefault="003E2424" w:rsidP="006F496B">
            <w:pPr>
              <w:keepNext/>
              <w:keepLines/>
              <w:spacing w:after="0"/>
              <w:rPr>
                <w:ins w:id="345" w:author="Ericsson" w:date="2018-05-01T13:02:00Z"/>
                <w:rFonts w:cs="Arial"/>
                <w:sz w:val="18"/>
                <w:szCs w:val="18"/>
                <w:lang w:eastAsia="ja-JP"/>
              </w:rPr>
            </w:pPr>
            <w:ins w:id="346" w:author="Ericsson" w:date="2018-05-01T13:06: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65FDCE67" w14:textId="77777777" w:rsidR="003E2424" w:rsidRDefault="003E2424" w:rsidP="006F496B">
            <w:pPr>
              <w:keepNext/>
              <w:keepLines/>
              <w:spacing w:after="0"/>
              <w:rPr>
                <w:ins w:id="347" w:author="Ericsson" w:date="2018-05-01T13: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E42CBE" w14:textId="77777777" w:rsidR="003E2424" w:rsidRPr="00D92C38" w:rsidRDefault="003E2424" w:rsidP="006F496B">
            <w:pPr>
              <w:keepNext/>
              <w:keepLines/>
              <w:spacing w:after="0"/>
              <w:rPr>
                <w:ins w:id="348"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95615E" w14:textId="77777777" w:rsidR="003E2424" w:rsidRPr="006D4838" w:rsidRDefault="003E2424" w:rsidP="006F496B">
            <w:pPr>
              <w:keepNext/>
              <w:keepLines/>
              <w:spacing w:after="0"/>
              <w:jc w:val="center"/>
              <w:rPr>
                <w:ins w:id="349" w:author="Ericsson" w:date="2018-05-01T13:02:00Z"/>
                <w:rFonts w:cs="Arial"/>
                <w:sz w:val="18"/>
                <w:szCs w:val="18"/>
                <w:lang w:eastAsia="ja-JP"/>
              </w:rPr>
            </w:pPr>
            <w:ins w:id="350" w:author="Ericsson" w:date="2018-05-01T13:0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0DC54604" w14:textId="77777777" w:rsidR="003E2424" w:rsidRPr="006D4838" w:rsidRDefault="003E2424" w:rsidP="006F496B">
            <w:pPr>
              <w:keepNext/>
              <w:keepLines/>
              <w:spacing w:after="0"/>
              <w:jc w:val="center"/>
              <w:rPr>
                <w:ins w:id="351" w:author="Ericsson" w:date="2018-05-01T13:02:00Z"/>
                <w:rFonts w:cs="Arial"/>
                <w:sz w:val="18"/>
                <w:szCs w:val="18"/>
                <w:lang w:eastAsia="ja-JP"/>
              </w:rPr>
            </w:pPr>
            <w:ins w:id="352" w:author="Ericsson" w:date="2018-05-01T13:06:00Z">
              <w:r w:rsidRPr="00B2181E">
                <w:rPr>
                  <w:rFonts w:cs="Arial"/>
                  <w:sz w:val="18"/>
                  <w:szCs w:val="18"/>
                  <w:lang w:eastAsia="ja-JP"/>
                </w:rPr>
                <w:t>reject</w:t>
              </w:r>
            </w:ins>
          </w:p>
        </w:tc>
      </w:tr>
      <w:tr w:rsidR="003E2424" w:rsidRPr="005F58F9" w14:paraId="447F4B00" w14:textId="77777777" w:rsidTr="006F496B">
        <w:trPr>
          <w:ins w:id="353"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197CD001" w14:textId="77777777" w:rsidR="003E2424" w:rsidRDefault="003E2424" w:rsidP="006F496B">
            <w:pPr>
              <w:keepNext/>
              <w:keepLines/>
              <w:spacing w:after="0"/>
              <w:ind w:leftChars="300" w:left="600"/>
              <w:rPr>
                <w:ins w:id="354" w:author="Ericsson" w:date="2018-05-01T13:02:00Z"/>
                <w:rFonts w:cs="Arial"/>
                <w:noProof/>
                <w:sz w:val="18"/>
                <w:szCs w:val="18"/>
              </w:rPr>
            </w:pPr>
            <w:ins w:id="355" w:author="Ericsson" w:date="2018-05-01T13:08:00Z">
              <w:r>
                <w:rPr>
                  <w:rFonts w:cs="Arial"/>
                  <w:noProof/>
                  <w:sz w:val="18"/>
                  <w:szCs w:val="18"/>
                  <w:lang w:eastAsia="ja-JP"/>
                </w:rPr>
                <w:t>&gt;&gt;</w:t>
              </w:r>
            </w:ins>
            <w:ins w:id="356" w:author="Ericsson" w:date="2018-05-01T13:06: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64446843" w14:textId="77777777" w:rsidR="003E2424" w:rsidRPr="006D4838" w:rsidRDefault="003E2424" w:rsidP="006F496B">
            <w:pPr>
              <w:keepNext/>
              <w:keepLines/>
              <w:spacing w:after="0"/>
              <w:rPr>
                <w:ins w:id="357" w:author="Ericsson" w:date="2018-05-01T13:02:00Z"/>
                <w:rFonts w:cs="Arial"/>
                <w:sz w:val="18"/>
                <w:szCs w:val="18"/>
                <w:lang w:eastAsia="ja-JP"/>
              </w:rPr>
            </w:pPr>
            <w:ins w:id="358" w:author="Ericsson" w:date="2018-05-01T13:0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F60D17F" w14:textId="77777777" w:rsidR="003E2424" w:rsidRPr="00D92C38" w:rsidRDefault="003E2424" w:rsidP="006F496B">
            <w:pPr>
              <w:keepNext/>
              <w:keepLines/>
              <w:spacing w:after="0"/>
              <w:rPr>
                <w:ins w:id="359" w:author="Ericsson" w:date="2018-05-01T13: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51B1FB" w14:textId="77777777" w:rsidR="003E2424" w:rsidRDefault="003E2424" w:rsidP="006F496B">
            <w:pPr>
              <w:keepNext/>
              <w:keepLines/>
              <w:spacing w:after="0"/>
              <w:rPr>
                <w:ins w:id="360" w:author="Ericsson" w:date="2018-05-01T13:02:00Z"/>
                <w:rFonts w:cs="Arial"/>
                <w:noProof/>
                <w:sz w:val="18"/>
                <w:szCs w:val="18"/>
                <w:lang w:eastAsia="ja-JP"/>
              </w:rPr>
            </w:pPr>
            <w:ins w:id="361" w:author="Ericsson" w:date="2018-05-01T13:06: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4925B08B" w14:textId="77777777" w:rsidR="003E2424" w:rsidRPr="00D92C38" w:rsidRDefault="003E2424" w:rsidP="006F496B">
            <w:pPr>
              <w:keepNext/>
              <w:keepLines/>
              <w:spacing w:after="0"/>
              <w:rPr>
                <w:ins w:id="362"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F28D7A" w14:textId="77777777" w:rsidR="003E2424" w:rsidRPr="006D4838" w:rsidRDefault="003E2424" w:rsidP="006F496B">
            <w:pPr>
              <w:keepNext/>
              <w:keepLines/>
              <w:spacing w:after="0"/>
              <w:jc w:val="center"/>
              <w:rPr>
                <w:ins w:id="363" w:author="Ericsson" w:date="2018-05-01T13:02:00Z"/>
                <w:rFonts w:cs="Arial"/>
                <w:sz w:val="18"/>
                <w:szCs w:val="18"/>
                <w:lang w:eastAsia="ja-JP"/>
              </w:rPr>
            </w:pPr>
            <w:ins w:id="364" w:author="Ericsson" w:date="2018-05-01T13:0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52A5804" w14:textId="77777777" w:rsidR="003E2424" w:rsidRPr="006D4838" w:rsidRDefault="003E2424" w:rsidP="006F496B">
            <w:pPr>
              <w:keepNext/>
              <w:keepLines/>
              <w:spacing w:after="0"/>
              <w:jc w:val="center"/>
              <w:rPr>
                <w:ins w:id="365" w:author="Ericsson" w:date="2018-05-01T13:02:00Z"/>
                <w:rFonts w:cs="Arial"/>
                <w:sz w:val="18"/>
                <w:szCs w:val="18"/>
                <w:lang w:eastAsia="ja-JP"/>
              </w:rPr>
            </w:pPr>
            <w:ins w:id="366" w:author="Ericsson" w:date="2018-05-01T13:06:00Z">
              <w:r w:rsidRPr="00B2181E">
                <w:rPr>
                  <w:rFonts w:cs="Arial"/>
                  <w:sz w:val="18"/>
                  <w:szCs w:val="18"/>
                  <w:lang w:eastAsia="ja-JP"/>
                </w:rPr>
                <w:t>-</w:t>
              </w:r>
            </w:ins>
          </w:p>
        </w:tc>
      </w:tr>
      <w:tr w:rsidR="003E2424" w:rsidRPr="005F58F9" w14:paraId="0D02D32E" w14:textId="77777777" w:rsidTr="006F496B">
        <w:trPr>
          <w:ins w:id="367" w:author="Ericsson" w:date="2018-05-01T13:05:00Z"/>
        </w:trPr>
        <w:tc>
          <w:tcPr>
            <w:tcW w:w="2394" w:type="dxa"/>
            <w:tcBorders>
              <w:top w:val="single" w:sz="4" w:space="0" w:color="auto"/>
              <w:left w:val="single" w:sz="4" w:space="0" w:color="auto"/>
              <w:bottom w:val="single" w:sz="4" w:space="0" w:color="auto"/>
              <w:right w:val="single" w:sz="4" w:space="0" w:color="auto"/>
            </w:tcBorders>
          </w:tcPr>
          <w:p w14:paraId="626D05A8" w14:textId="77777777" w:rsidR="003E2424" w:rsidRDefault="003E2424" w:rsidP="006F496B">
            <w:pPr>
              <w:keepNext/>
              <w:keepLines/>
              <w:spacing w:after="0"/>
              <w:ind w:leftChars="300" w:left="600"/>
              <w:rPr>
                <w:ins w:id="368" w:author="Ericsson" w:date="2018-05-01T13:05:00Z"/>
                <w:rFonts w:cs="Arial"/>
                <w:noProof/>
                <w:sz w:val="18"/>
                <w:szCs w:val="18"/>
              </w:rPr>
            </w:pPr>
            <w:ins w:id="369" w:author="Ericsson" w:date="2018-05-01T13:06:00Z">
              <w:r>
                <w:rPr>
                  <w:rFonts w:cs="Arial"/>
                  <w:sz w:val="18"/>
                  <w:szCs w:val="18"/>
                </w:rPr>
                <w:t>&gt;&gt;</w:t>
              </w:r>
              <w:r w:rsidRPr="00FC3D27">
                <w:rPr>
                  <w:rFonts w:cs="Arial"/>
                  <w:sz w:val="18"/>
                  <w:szCs w:val="18"/>
                </w:rPr>
                <w:t>&gt;&gt;&gt;&gt;</w:t>
              </w:r>
            </w:ins>
            <w:ins w:id="370" w:author="Ericsson" w:date="2018-05-01T13:23:00Z">
              <w:r>
                <w:rPr>
                  <w:rFonts w:cs="Arial"/>
                  <w:sz w:val="18"/>
                  <w:szCs w:val="18"/>
                </w:rPr>
                <w:t xml:space="preserve">DRB </w:t>
              </w:r>
            </w:ins>
            <w:ins w:id="371" w:author="Ericsson" w:date="2018-05-01T13:06:00Z">
              <w:r w:rsidRPr="00FC3D27">
                <w:rPr>
                  <w:rFonts w:cs="Arial"/>
                  <w:sz w:val="18"/>
                  <w:szCs w:val="18"/>
                </w:rPr>
                <w:t xml:space="preserve">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0B7EE2E3" w14:textId="77777777" w:rsidR="003E2424" w:rsidRPr="006D4838" w:rsidRDefault="003E2424" w:rsidP="006F496B">
            <w:pPr>
              <w:keepNext/>
              <w:keepLines/>
              <w:spacing w:after="0"/>
              <w:rPr>
                <w:ins w:id="372" w:author="Ericsson" w:date="2018-05-01T13:05:00Z"/>
                <w:rFonts w:cs="Arial"/>
                <w:sz w:val="18"/>
                <w:szCs w:val="18"/>
                <w:lang w:eastAsia="ja-JP"/>
              </w:rPr>
            </w:pPr>
            <w:ins w:id="373" w:author="Ericsson" w:date="2018-05-01T13:06: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DD2E4AD" w14:textId="77777777" w:rsidR="003E2424" w:rsidRPr="00D92C38" w:rsidRDefault="003E2424" w:rsidP="006F496B">
            <w:pPr>
              <w:keepNext/>
              <w:keepLines/>
              <w:spacing w:after="0"/>
              <w:rPr>
                <w:ins w:id="374" w:author="Ericsson" w:date="2018-05-01T13:0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9B7BE4" w14:textId="77777777" w:rsidR="003E2424" w:rsidRDefault="003E2424" w:rsidP="006F496B">
            <w:pPr>
              <w:keepNext/>
              <w:keepLines/>
              <w:spacing w:after="0"/>
              <w:rPr>
                <w:ins w:id="375" w:author="Ericsson" w:date="2018-05-01T13:06:00Z"/>
                <w:rFonts w:cs="Arial"/>
                <w:noProof/>
                <w:sz w:val="18"/>
                <w:szCs w:val="18"/>
                <w:lang w:eastAsia="ja-JP"/>
              </w:rPr>
            </w:pPr>
            <w:ins w:id="376" w:author="Ericsson" w:date="2018-05-01T13:06:00Z">
              <w:r>
                <w:rPr>
                  <w:rFonts w:cs="Arial"/>
                  <w:noProof/>
                  <w:sz w:val="18"/>
                  <w:szCs w:val="18"/>
                  <w:lang w:eastAsia="ja-JP"/>
                </w:rPr>
                <w:t>Data Forwarding Information Response</w:t>
              </w:r>
            </w:ins>
          </w:p>
          <w:p w14:paraId="6DECB8C3" w14:textId="77777777" w:rsidR="003E2424" w:rsidRDefault="003E2424" w:rsidP="006F496B">
            <w:pPr>
              <w:keepNext/>
              <w:keepLines/>
              <w:spacing w:after="0"/>
              <w:rPr>
                <w:ins w:id="377" w:author="Ericsson" w:date="2018-05-01T13:05:00Z"/>
                <w:rFonts w:cs="Arial"/>
                <w:noProof/>
                <w:sz w:val="18"/>
                <w:szCs w:val="18"/>
                <w:lang w:eastAsia="ja-JP"/>
              </w:rPr>
            </w:pPr>
            <w:ins w:id="378" w:author="Ericsson" w:date="2018-05-01T13:06: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2D78F000" w14:textId="77777777" w:rsidR="003E2424" w:rsidRPr="00D92C38" w:rsidRDefault="003E2424" w:rsidP="006F496B">
            <w:pPr>
              <w:keepNext/>
              <w:keepLines/>
              <w:spacing w:after="0"/>
              <w:rPr>
                <w:ins w:id="379" w:author="Ericsson" w:date="2018-05-01T13:0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9BFDDB" w14:textId="77777777" w:rsidR="003E2424" w:rsidRPr="006D4838" w:rsidRDefault="003E2424" w:rsidP="006F496B">
            <w:pPr>
              <w:keepNext/>
              <w:keepLines/>
              <w:spacing w:after="0"/>
              <w:jc w:val="center"/>
              <w:rPr>
                <w:ins w:id="380" w:author="Ericsson" w:date="2018-05-01T13:05:00Z"/>
                <w:rFonts w:cs="Arial"/>
                <w:sz w:val="18"/>
                <w:szCs w:val="18"/>
                <w:lang w:eastAsia="ja-JP"/>
              </w:rPr>
            </w:pPr>
            <w:ins w:id="381" w:author="Ericsson" w:date="2018-05-01T13:0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2666378" w14:textId="77777777" w:rsidR="003E2424" w:rsidRPr="006D4838" w:rsidRDefault="003E2424" w:rsidP="006F496B">
            <w:pPr>
              <w:keepNext/>
              <w:keepLines/>
              <w:spacing w:after="0"/>
              <w:jc w:val="center"/>
              <w:rPr>
                <w:ins w:id="382" w:author="Ericsson" w:date="2018-05-01T13:05:00Z"/>
                <w:rFonts w:cs="Arial"/>
                <w:sz w:val="18"/>
                <w:szCs w:val="18"/>
                <w:lang w:eastAsia="ja-JP"/>
              </w:rPr>
            </w:pPr>
            <w:ins w:id="383" w:author="Ericsson" w:date="2018-05-01T13:06:00Z">
              <w:r w:rsidRPr="00FC3D27">
                <w:rPr>
                  <w:rFonts w:cs="Arial"/>
                  <w:sz w:val="18"/>
                  <w:szCs w:val="18"/>
                  <w:lang w:eastAsia="ja-JP"/>
                </w:rPr>
                <w:t>-</w:t>
              </w:r>
            </w:ins>
          </w:p>
        </w:tc>
      </w:tr>
      <w:tr w:rsidR="003E2424" w:rsidRPr="005F58F9" w14:paraId="2028F1AA" w14:textId="77777777" w:rsidTr="006F496B">
        <w:trPr>
          <w:ins w:id="384" w:author="Ericsson" w:date="2018-05-01T13:05:00Z"/>
        </w:trPr>
        <w:tc>
          <w:tcPr>
            <w:tcW w:w="2394" w:type="dxa"/>
            <w:tcBorders>
              <w:top w:val="single" w:sz="4" w:space="0" w:color="auto"/>
              <w:left w:val="single" w:sz="4" w:space="0" w:color="auto"/>
              <w:bottom w:val="single" w:sz="4" w:space="0" w:color="auto"/>
              <w:right w:val="single" w:sz="4" w:space="0" w:color="auto"/>
            </w:tcBorders>
          </w:tcPr>
          <w:p w14:paraId="406C445B" w14:textId="77777777" w:rsidR="003E2424" w:rsidRDefault="003E2424" w:rsidP="006F496B">
            <w:pPr>
              <w:keepNext/>
              <w:keepLines/>
              <w:spacing w:after="0"/>
              <w:ind w:leftChars="300" w:left="600"/>
              <w:rPr>
                <w:ins w:id="385" w:author="Ericsson" w:date="2018-05-01T13:05:00Z"/>
                <w:rFonts w:cs="Arial"/>
                <w:noProof/>
                <w:sz w:val="18"/>
                <w:szCs w:val="18"/>
              </w:rPr>
            </w:pPr>
            <w:ins w:id="386" w:author="Ericsson" w:date="2018-05-02T19:28:00Z">
              <w:r>
                <w:rPr>
                  <w:rFonts w:cs="Arial"/>
                  <w:sz w:val="18"/>
                  <w:szCs w:val="18"/>
                </w:rPr>
                <w:t>&gt;</w:t>
              </w:r>
            </w:ins>
            <w:ins w:id="387" w:author="Ericsson" w:date="2018-05-01T13:06:00Z">
              <w:r>
                <w:rPr>
                  <w:rFonts w:cs="Arial"/>
                  <w:sz w:val="18"/>
                  <w:szCs w:val="18"/>
                </w:rPr>
                <w:t>&gt;</w:t>
              </w:r>
              <w:r w:rsidRPr="00FC3D27">
                <w:rPr>
                  <w:rFonts w:cs="Arial"/>
                  <w:sz w:val="18"/>
                  <w:szCs w:val="18"/>
                </w:rPr>
                <w:t>&gt;&gt;&gt;&gt;</w:t>
              </w:r>
              <w:r>
                <w:rPr>
                  <w:rFonts w:cs="Arial"/>
                  <w:sz w:val="18"/>
                  <w:szCs w:val="18"/>
                </w:rPr>
                <w:t xml:space="preserve">gNB-CU-UP Cell Group Related Configuration </w:t>
              </w:r>
            </w:ins>
          </w:p>
        </w:tc>
        <w:tc>
          <w:tcPr>
            <w:tcW w:w="1274" w:type="dxa"/>
            <w:tcBorders>
              <w:top w:val="single" w:sz="4" w:space="0" w:color="auto"/>
              <w:left w:val="single" w:sz="4" w:space="0" w:color="auto"/>
              <w:bottom w:val="single" w:sz="4" w:space="0" w:color="auto"/>
              <w:right w:val="single" w:sz="4" w:space="0" w:color="auto"/>
            </w:tcBorders>
          </w:tcPr>
          <w:p w14:paraId="14873D30" w14:textId="77777777" w:rsidR="003E2424" w:rsidRPr="006D4838" w:rsidRDefault="003E2424" w:rsidP="006F496B">
            <w:pPr>
              <w:keepNext/>
              <w:keepLines/>
              <w:spacing w:after="0"/>
              <w:rPr>
                <w:ins w:id="388" w:author="Ericsson" w:date="2018-05-01T13:05:00Z"/>
                <w:rFonts w:cs="Arial"/>
                <w:sz w:val="18"/>
                <w:szCs w:val="18"/>
                <w:lang w:eastAsia="ja-JP"/>
              </w:rPr>
            </w:pPr>
            <w:ins w:id="389" w:author="Ericsson" w:date="2018-05-01T13:06: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3432405" w14:textId="77777777" w:rsidR="003E2424" w:rsidRPr="00D92C38" w:rsidRDefault="003E2424" w:rsidP="006F496B">
            <w:pPr>
              <w:keepNext/>
              <w:keepLines/>
              <w:spacing w:after="0"/>
              <w:rPr>
                <w:ins w:id="390" w:author="Ericsson" w:date="2018-05-01T13:0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C99587" w14:textId="77777777" w:rsidR="003E2424" w:rsidRDefault="003E2424" w:rsidP="006F496B">
            <w:pPr>
              <w:keepNext/>
              <w:keepLines/>
              <w:spacing w:after="0"/>
              <w:rPr>
                <w:ins w:id="391" w:author="Ericsson" w:date="2018-05-01T13:06:00Z"/>
                <w:rFonts w:cs="Arial"/>
                <w:noProof/>
                <w:sz w:val="18"/>
                <w:szCs w:val="18"/>
                <w:lang w:eastAsia="ja-JP"/>
              </w:rPr>
            </w:pPr>
            <w:ins w:id="392" w:author="Ericsson" w:date="2018-05-01T13:06:00Z">
              <w:r>
                <w:rPr>
                  <w:rFonts w:cs="Arial"/>
                  <w:noProof/>
                  <w:sz w:val="18"/>
                  <w:szCs w:val="18"/>
                  <w:lang w:eastAsia="ja-JP"/>
                </w:rPr>
                <w:t xml:space="preserve">gNB-CU-UP Cell Group Related Configuration </w:t>
              </w:r>
            </w:ins>
          </w:p>
          <w:p w14:paraId="0D7A4159" w14:textId="77777777" w:rsidR="003E2424" w:rsidRDefault="003E2424" w:rsidP="006F496B">
            <w:pPr>
              <w:keepNext/>
              <w:keepLines/>
              <w:spacing w:after="0"/>
              <w:rPr>
                <w:ins w:id="393" w:author="Ericsson" w:date="2018-05-01T13:05:00Z"/>
                <w:rFonts w:cs="Arial"/>
                <w:noProof/>
                <w:sz w:val="18"/>
                <w:szCs w:val="18"/>
                <w:lang w:eastAsia="ja-JP"/>
              </w:rPr>
            </w:pPr>
            <w:ins w:id="394" w:author="Ericsson" w:date="2018-05-01T13:06:00Z">
              <w:r w:rsidRPr="00FC3D27">
                <w:rPr>
                  <w:rFonts w:cs="Arial"/>
                  <w:noProof/>
                  <w:sz w:val="18"/>
                  <w:szCs w:val="18"/>
                  <w:lang w:eastAsia="ja-JP"/>
                </w:rPr>
                <w:t>9.3.1.</w:t>
              </w:r>
            </w:ins>
            <w:ins w:id="395" w:author="Ericsson" w:date="2018-05-02T19:40:00Z">
              <w:r>
                <w:rPr>
                  <w:rFonts w:cs="Arial"/>
                  <w:noProof/>
                  <w:sz w:val="18"/>
                  <w:szCs w:val="18"/>
                  <w:lang w:eastAsia="ja-JP"/>
                </w:rPr>
                <w:t>xx</w:t>
              </w:r>
            </w:ins>
            <w:ins w:id="396" w:author="Ericsson" w:date="2018-05-01T13:06:00Z">
              <w:r>
                <w:rPr>
                  <w:rFonts w:cs="Arial"/>
                  <w:noProof/>
                  <w:sz w:val="18"/>
                  <w:szCs w:val="18"/>
                  <w:lang w:eastAsia="ja-JP"/>
                </w:rPr>
                <w:t>19</w:t>
              </w:r>
            </w:ins>
          </w:p>
        </w:tc>
        <w:tc>
          <w:tcPr>
            <w:tcW w:w="1288" w:type="dxa"/>
            <w:tcBorders>
              <w:top w:val="single" w:sz="4" w:space="0" w:color="auto"/>
              <w:left w:val="single" w:sz="4" w:space="0" w:color="auto"/>
              <w:bottom w:val="single" w:sz="4" w:space="0" w:color="auto"/>
              <w:right w:val="single" w:sz="4" w:space="0" w:color="auto"/>
            </w:tcBorders>
          </w:tcPr>
          <w:p w14:paraId="2629BCFD" w14:textId="77777777" w:rsidR="003E2424" w:rsidRPr="00D92C38" w:rsidRDefault="003E2424" w:rsidP="006F496B">
            <w:pPr>
              <w:keepNext/>
              <w:keepLines/>
              <w:spacing w:after="0"/>
              <w:rPr>
                <w:ins w:id="397" w:author="Ericsson" w:date="2018-05-01T13:0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43FE98" w14:textId="77777777" w:rsidR="003E2424" w:rsidRPr="006D4838" w:rsidRDefault="003E2424" w:rsidP="006F496B">
            <w:pPr>
              <w:keepNext/>
              <w:keepLines/>
              <w:spacing w:after="0"/>
              <w:jc w:val="center"/>
              <w:rPr>
                <w:ins w:id="398" w:author="Ericsson" w:date="2018-05-01T13:05:00Z"/>
                <w:rFonts w:cs="Arial"/>
                <w:sz w:val="18"/>
                <w:szCs w:val="18"/>
                <w:lang w:eastAsia="ja-JP"/>
              </w:rPr>
            </w:pPr>
            <w:ins w:id="399" w:author="Ericsson" w:date="2018-05-01T13:0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D8AC80A" w14:textId="77777777" w:rsidR="003E2424" w:rsidRPr="006D4838" w:rsidRDefault="003E2424" w:rsidP="006F496B">
            <w:pPr>
              <w:keepNext/>
              <w:keepLines/>
              <w:spacing w:after="0"/>
              <w:jc w:val="center"/>
              <w:rPr>
                <w:ins w:id="400" w:author="Ericsson" w:date="2018-05-01T13:05:00Z"/>
                <w:rFonts w:cs="Arial"/>
                <w:sz w:val="18"/>
                <w:szCs w:val="18"/>
                <w:lang w:eastAsia="ja-JP"/>
              </w:rPr>
            </w:pPr>
            <w:ins w:id="401" w:author="Ericsson" w:date="2018-05-01T13:06:00Z">
              <w:r w:rsidRPr="00FC3D27">
                <w:rPr>
                  <w:rFonts w:cs="Arial"/>
                  <w:sz w:val="18"/>
                  <w:szCs w:val="18"/>
                  <w:lang w:eastAsia="ja-JP"/>
                </w:rPr>
                <w:t>-</w:t>
              </w:r>
            </w:ins>
          </w:p>
        </w:tc>
      </w:tr>
      <w:tr w:rsidR="003E2424" w:rsidRPr="005F58F9" w14:paraId="11339F5B" w14:textId="77777777" w:rsidTr="006F496B">
        <w:trPr>
          <w:ins w:id="402" w:author="Ericsson" w:date="2018-05-01T13:13:00Z"/>
        </w:trPr>
        <w:tc>
          <w:tcPr>
            <w:tcW w:w="2394" w:type="dxa"/>
            <w:tcBorders>
              <w:top w:val="single" w:sz="4" w:space="0" w:color="auto"/>
              <w:left w:val="single" w:sz="4" w:space="0" w:color="auto"/>
              <w:bottom w:val="single" w:sz="4" w:space="0" w:color="auto"/>
              <w:right w:val="single" w:sz="4" w:space="0" w:color="auto"/>
            </w:tcBorders>
          </w:tcPr>
          <w:p w14:paraId="5DCBCBEA" w14:textId="77777777" w:rsidR="003E2424" w:rsidRPr="00C40F8C" w:rsidRDefault="003E2424" w:rsidP="006F496B">
            <w:pPr>
              <w:keepNext/>
              <w:keepLines/>
              <w:spacing w:after="0"/>
              <w:ind w:leftChars="300" w:left="600"/>
              <w:rPr>
                <w:ins w:id="403" w:author="Ericsson" w:date="2018-05-01T13:13:00Z"/>
                <w:rFonts w:cs="Arial"/>
                <w:i/>
                <w:noProof/>
                <w:sz w:val="18"/>
                <w:szCs w:val="18"/>
                <w:lang w:eastAsia="ja-JP"/>
              </w:rPr>
            </w:pPr>
            <w:ins w:id="404" w:author="Ericsson" w:date="2018-05-01T13:13:00Z">
              <w:r>
                <w:rPr>
                  <w:rFonts w:cs="Arial"/>
                  <w:sz w:val="18"/>
                  <w:szCs w:val="18"/>
                </w:rPr>
                <w:t>&gt;&gt;</w:t>
              </w:r>
              <w:r w:rsidRPr="00FC3D27">
                <w:rPr>
                  <w:rFonts w:cs="Arial"/>
                  <w:sz w:val="18"/>
                  <w:szCs w:val="18"/>
                </w:rPr>
                <w:t>&gt;&gt;&gt;&gt;</w:t>
              </w:r>
              <w:r>
                <w:rPr>
                  <w:rFonts w:cs="Arial"/>
                  <w:sz w:val="18"/>
                  <w:szCs w:val="18"/>
                </w:rPr>
                <w:t xml:space="preserve">Flow </w:t>
              </w:r>
            </w:ins>
            <w:proofErr w:type="gramStart"/>
            <w:ins w:id="405" w:author="Ericsson" w:date="2018-05-01T13:14:00Z">
              <w:r>
                <w:rPr>
                  <w:rFonts w:cs="Arial"/>
                  <w:sz w:val="18"/>
                  <w:szCs w:val="18"/>
                </w:rPr>
                <w:t>T</w:t>
              </w:r>
            </w:ins>
            <w:ins w:id="406" w:author="Ericsson" w:date="2018-05-01T13:13:00Z">
              <w:r>
                <w:rPr>
                  <w:rFonts w:cs="Arial"/>
                  <w:sz w:val="18"/>
                  <w:szCs w:val="18"/>
                </w:rPr>
                <w:t>o</w:t>
              </w:r>
              <w:proofErr w:type="gramEnd"/>
              <w:r>
                <w:rPr>
                  <w:rFonts w:cs="Arial"/>
                  <w:sz w:val="18"/>
                  <w:szCs w:val="18"/>
                </w:rPr>
                <w:t xml:space="preserve"> Remove </w:t>
              </w:r>
            </w:ins>
          </w:p>
        </w:tc>
        <w:tc>
          <w:tcPr>
            <w:tcW w:w="1274" w:type="dxa"/>
            <w:tcBorders>
              <w:top w:val="single" w:sz="4" w:space="0" w:color="auto"/>
              <w:left w:val="single" w:sz="4" w:space="0" w:color="auto"/>
              <w:bottom w:val="single" w:sz="4" w:space="0" w:color="auto"/>
              <w:right w:val="single" w:sz="4" w:space="0" w:color="auto"/>
            </w:tcBorders>
          </w:tcPr>
          <w:p w14:paraId="6E5AC2F2" w14:textId="77777777" w:rsidR="003E2424" w:rsidRPr="006D4838" w:rsidRDefault="003E2424" w:rsidP="006F496B">
            <w:pPr>
              <w:keepNext/>
              <w:keepLines/>
              <w:spacing w:after="0"/>
              <w:rPr>
                <w:ins w:id="407" w:author="Ericsson" w:date="2018-05-01T13:13:00Z"/>
                <w:rFonts w:cs="Arial"/>
                <w:sz w:val="18"/>
                <w:szCs w:val="18"/>
                <w:lang w:eastAsia="ja-JP"/>
              </w:rPr>
            </w:pPr>
            <w:ins w:id="408" w:author="Ericsson" w:date="2018-05-01T13:13: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AF5B02E" w14:textId="77777777" w:rsidR="003E2424" w:rsidRPr="00D92C38" w:rsidRDefault="003E2424" w:rsidP="006F496B">
            <w:pPr>
              <w:keepNext/>
              <w:keepLines/>
              <w:spacing w:after="0"/>
              <w:rPr>
                <w:ins w:id="409" w:author="Ericsson" w:date="2018-05-01T13: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74AEB4" w14:textId="77777777" w:rsidR="003E2424" w:rsidRDefault="003E2424" w:rsidP="006F496B">
            <w:pPr>
              <w:keepNext/>
              <w:keepLines/>
              <w:spacing w:after="0"/>
              <w:rPr>
                <w:ins w:id="410" w:author="Ericsson" w:date="2018-05-01T13:13:00Z"/>
                <w:rFonts w:cs="Arial"/>
                <w:noProof/>
                <w:sz w:val="18"/>
                <w:szCs w:val="18"/>
                <w:lang w:eastAsia="ja-JP"/>
              </w:rPr>
            </w:pPr>
            <w:ins w:id="411" w:author="Ericsson" w:date="2018-05-01T13:14:00Z">
              <w:r>
                <w:rPr>
                  <w:rFonts w:cs="Arial"/>
                  <w:noProof/>
                  <w:sz w:val="18"/>
                  <w:szCs w:val="18"/>
                  <w:lang w:eastAsia="ja-JP"/>
                </w:rPr>
                <w:t>QoS Flow List</w:t>
              </w:r>
            </w:ins>
          </w:p>
          <w:p w14:paraId="4D5EE8A3" w14:textId="77777777" w:rsidR="003E2424" w:rsidRDefault="003E2424" w:rsidP="006F496B">
            <w:pPr>
              <w:keepNext/>
              <w:keepLines/>
              <w:spacing w:after="0"/>
              <w:rPr>
                <w:ins w:id="412" w:author="Ericsson" w:date="2018-05-01T13:13:00Z"/>
                <w:rFonts w:cs="Arial"/>
                <w:noProof/>
                <w:sz w:val="18"/>
                <w:szCs w:val="18"/>
                <w:lang w:eastAsia="ja-JP"/>
              </w:rPr>
            </w:pPr>
            <w:ins w:id="413" w:author="Ericsson" w:date="2018-05-01T13:13:00Z">
              <w:r w:rsidRPr="00FC3D27">
                <w:rPr>
                  <w:rFonts w:cs="Arial"/>
                  <w:noProof/>
                  <w:sz w:val="18"/>
                  <w:szCs w:val="18"/>
                  <w:lang w:eastAsia="ja-JP"/>
                </w:rPr>
                <w:t>9.3.1.</w:t>
              </w:r>
              <w:r>
                <w:rPr>
                  <w:rFonts w:cs="Arial"/>
                  <w:noProof/>
                  <w:sz w:val="18"/>
                  <w:szCs w:val="18"/>
                  <w:lang w:eastAsia="ja-JP"/>
                </w:rPr>
                <w:t>1</w:t>
              </w:r>
            </w:ins>
            <w:ins w:id="414" w:author="Ericsson" w:date="2018-05-01T13:14:00Z">
              <w:r>
                <w:rPr>
                  <w:rFonts w:cs="Arial"/>
                  <w:noProof/>
                  <w:sz w:val="18"/>
                  <w:szCs w:val="18"/>
                  <w:lang w:eastAsia="ja-JP"/>
                </w:rPr>
                <w:t>2</w:t>
              </w:r>
            </w:ins>
          </w:p>
        </w:tc>
        <w:tc>
          <w:tcPr>
            <w:tcW w:w="1288" w:type="dxa"/>
            <w:tcBorders>
              <w:top w:val="single" w:sz="4" w:space="0" w:color="auto"/>
              <w:left w:val="single" w:sz="4" w:space="0" w:color="auto"/>
              <w:bottom w:val="single" w:sz="4" w:space="0" w:color="auto"/>
              <w:right w:val="single" w:sz="4" w:space="0" w:color="auto"/>
            </w:tcBorders>
          </w:tcPr>
          <w:p w14:paraId="4D0F865D" w14:textId="77777777" w:rsidR="003E2424" w:rsidRDefault="003E2424" w:rsidP="006F496B">
            <w:pPr>
              <w:keepNext/>
              <w:keepLines/>
              <w:spacing w:after="0"/>
              <w:rPr>
                <w:ins w:id="415" w:author="Ericsson" w:date="2018-05-01T13:1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A26CC2" w14:textId="77777777" w:rsidR="003E2424" w:rsidRPr="006D4838" w:rsidRDefault="003E2424" w:rsidP="006F496B">
            <w:pPr>
              <w:keepNext/>
              <w:keepLines/>
              <w:spacing w:after="0"/>
              <w:jc w:val="center"/>
              <w:rPr>
                <w:ins w:id="416" w:author="Ericsson" w:date="2018-05-01T13:13:00Z"/>
                <w:rFonts w:cs="Arial"/>
                <w:sz w:val="18"/>
                <w:szCs w:val="18"/>
                <w:lang w:eastAsia="ja-JP"/>
              </w:rPr>
            </w:pPr>
            <w:ins w:id="417" w:author="Ericsson" w:date="2018-05-01T13:13: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D33398C" w14:textId="77777777" w:rsidR="003E2424" w:rsidRPr="006D4838" w:rsidRDefault="003E2424" w:rsidP="006F496B">
            <w:pPr>
              <w:keepNext/>
              <w:keepLines/>
              <w:spacing w:after="0"/>
              <w:jc w:val="center"/>
              <w:rPr>
                <w:ins w:id="418" w:author="Ericsson" w:date="2018-05-01T13:13:00Z"/>
                <w:rFonts w:cs="Arial"/>
                <w:sz w:val="18"/>
                <w:szCs w:val="18"/>
                <w:lang w:eastAsia="ja-JP"/>
              </w:rPr>
            </w:pPr>
            <w:ins w:id="419" w:author="Ericsson" w:date="2018-05-01T13:13:00Z">
              <w:r w:rsidRPr="00FC3D27">
                <w:rPr>
                  <w:rFonts w:cs="Arial"/>
                  <w:sz w:val="18"/>
                  <w:szCs w:val="18"/>
                  <w:lang w:eastAsia="ja-JP"/>
                </w:rPr>
                <w:t>-</w:t>
              </w:r>
            </w:ins>
          </w:p>
        </w:tc>
      </w:tr>
      <w:tr w:rsidR="003E2424" w:rsidRPr="005F58F9" w14:paraId="48BDD192" w14:textId="77777777" w:rsidTr="006F496B">
        <w:trPr>
          <w:ins w:id="420" w:author="Ericsson" w:date="2018-05-01T13:15:00Z"/>
        </w:trPr>
        <w:tc>
          <w:tcPr>
            <w:tcW w:w="2394" w:type="dxa"/>
            <w:tcBorders>
              <w:top w:val="single" w:sz="4" w:space="0" w:color="auto"/>
              <w:left w:val="single" w:sz="4" w:space="0" w:color="auto"/>
              <w:bottom w:val="single" w:sz="4" w:space="0" w:color="auto"/>
              <w:right w:val="single" w:sz="4" w:space="0" w:color="auto"/>
            </w:tcBorders>
          </w:tcPr>
          <w:p w14:paraId="04752454" w14:textId="77777777" w:rsidR="003E2424" w:rsidRPr="0009212D" w:rsidRDefault="003E2424" w:rsidP="006F496B">
            <w:pPr>
              <w:keepNext/>
              <w:keepLines/>
              <w:spacing w:after="0"/>
              <w:ind w:leftChars="200" w:left="400"/>
              <w:rPr>
                <w:ins w:id="421" w:author="Ericsson" w:date="2018-05-01T13:15:00Z"/>
                <w:rFonts w:cs="Arial"/>
                <w:noProof/>
                <w:sz w:val="18"/>
                <w:szCs w:val="18"/>
                <w:lang w:eastAsia="ja-JP"/>
              </w:rPr>
            </w:pPr>
            <w:ins w:id="422" w:author="Ericsson" w:date="2018-05-01T13:16:00Z">
              <w:r w:rsidRPr="00B2181E">
                <w:rPr>
                  <w:rFonts w:cs="Arial"/>
                  <w:b/>
                  <w:noProof/>
                  <w:sz w:val="18"/>
                  <w:szCs w:val="18"/>
                  <w:lang w:eastAsia="ja-JP"/>
                </w:rPr>
                <w:lastRenderedPageBreak/>
                <w:t>&gt;&gt;&gt;&gt;DRB To Remove List</w:t>
              </w:r>
            </w:ins>
          </w:p>
        </w:tc>
        <w:tc>
          <w:tcPr>
            <w:tcW w:w="1274" w:type="dxa"/>
            <w:tcBorders>
              <w:top w:val="single" w:sz="4" w:space="0" w:color="auto"/>
              <w:left w:val="single" w:sz="4" w:space="0" w:color="auto"/>
              <w:bottom w:val="single" w:sz="4" w:space="0" w:color="auto"/>
              <w:right w:val="single" w:sz="4" w:space="0" w:color="auto"/>
            </w:tcBorders>
          </w:tcPr>
          <w:p w14:paraId="1CFF5BD2" w14:textId="77777777" w:rsidR="003E2424" w:rsidRDefault="003E2424" w:rsidP="006F496B">
            <w:pPr>
              <w:keepNext/>
              <w:keepLines/>
              <w:spacing w:after="0"/>
              <w:rPr>
                <w:ins w:id="423" w:author="Ericsson" w:date="2018-05-01T13:15: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B724EB3" w14:textId="77777777" w:rsidR="003E2424" w:rsidRPr="00D92C38" w:rsidRDefault="003E2424" w:rsidP="006F496B">
            <w:pPr>
              <w:keepNext/>
              <w:keepLines/>
              <w:spacing w:after="0"/>
              <w:rPr>
                <w:ins w:id="424" w:author="Ericsson" w:date="2018-05-01T13:15:00Z"/>
                <w:rFonts w:cs="Arial"/>
                <w:sz w:val="18"/>
                <w:szCs w:val="18"/>
                <w:lang w:eastAsia="ja-JP"/>
              </w:rPr>
            </w:pPr>
            <w:ins w:id="425" w:author="Ericsson" w:date="2018-05-01T13:1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3B41E07A" w14:textId="77777777" w:rsidR="003E2424" w:rsidRDefault="003E2424" w:rsidP="006F496B">
            <w:pPr>
              <w:keepNext/>
              <w:keepLines/>
              <w:spacing w:after="0"/>
              <w:rPr>
                <w:ins w:id="426" w:author="Ericsson" w:date="2018-05-01T13:15: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4D6BAE" w14:textId="77777777" w:rsidR="003E2424" w:rsidRPr="00D92C38" w:rsidRDefault="003E2424" w:rsidP="006F496B">
            <w:pPr>
              <w:keepNext/>
              <w:keepLines/>
              <w:spacing w:after="0"/>
              <w:rPr>
                <w:ins w:id="427" w:author="Ericsson" w:date="2018-05-01T13: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28D75D" w14:textId="77777777" w:rsidR="003E2424" w:rsidRDefault="003E2424" w:rsidP="006F496B">
            <w:pPr>
              <w:keepNext/>
              <w:keepLines/>
              <w:spacing w:after="0"/>
              <w:jc w:val="center"/>
              <w:rPr>
                <w:ins w:id="428" w:author="Ericsson" w:date="2018-05-01T13:15:00Z"/>
                <w:rFonts w:cs="Arial"/>
                <w:sz w:val="18"/>
                <w:szCs w:val="18"/>
                <w:lang w:eastAsia="ja-JP"/>
              </w:rPr>
            </w:pPr>
            <w:ins w:id="429" w:author="Ericsson" w:date="2018-05-01T13:1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BDAECDD" w14:textId="77777777" w:rsidR="003E2424" w:rsidRDefault="003E2424" w:rsidP="006F496B">
            <w:pPr>
              <w:keepNext/>
              <w:keepLines/>
              <w:spacing w:after="0"/>
              <w:jc w:val="center"/>
              <w:rPr>
                <w:ins w:id="430" w:author="Ericsson" w:date="2018-05-01T13:15:00Z"/>
                <w:rFonts w:cs="Arial"/>
                <w:sz w:val="18"/>
                <w:szCs w:val="18"/>
                <w:lang w:eastAsia="ja-JP"/>
              </w:rPr>
            </w:pPr>
            <w:ins w:id="431" w:author="Ericsson" w:date="2018-05-01T13:16:00Z">
              <w:r w:rsidRPr="00B2181E">
                <w:rPr>
                  <w:rFonts w:cs="Arial"/>
                  <w:sz w:val="18"/>
                  <w:szCs w:val="18"/>
                  <w:lang w:eastAsia="ja-JP"/>
                </w:rPr>
                <w:t>reject</w:t>
              </w:r>
            </w:ins>
          </w:p>
        </w:tc>
      </w:tr>
      <w:tr w:rsidR="003E2424" w:rsidRPr="005F58F9" w14:paraId="2310D32C" w14:textId="77777777" w:rsidTr="006F496B">
        <w:trPr>
          <w:ins w:id="432" w:author="Ericsson" w:date="2018-05-01T13:15:00Z"/>
        </w:trPr>
        <w:tc>
          <w:tcPr>
            <w:tcW w:w="2394" w:type="dxa"/>
            <w:tcBorders>
              <w:top w:val="single" w:sz="4" w:space="0" w:color="auto"/>
              <w:left w:val="single" w:sz="4" w:space="0" w:color="auto"/>
              <w:bottom w:val="single" w:sz="4" w:space="0" w:color="auto"/>
              <w:right w:val="single" w:sz="4" w:space="0" w:color="auto"/>
            </w:tcBorders>
          </w:tcPr>
          <w:p w14:paraId="351DAE79" w14:textId="77777777" w:rsidR="003E2424" w:rsidRPr="0009212D" w:rsidRDefault="003E2424" w:rsidP="006F496B">
            <w:pPr>
              <w:keepNext/>
              <w:keepLines/>
              <w:spacing w:after="0"/>
              <w:ind w:leftChars="250" w:left="500"/>
              <w:rPr>
                <w:ins w:id="433" w:author="Ericsson" w:date="2018-05-01T13:15:00Z"/>
                <w:rFonts w:cs="Arial"/>
                <w:noProof/>
                <w:sz w:val="18"/>
                <w:szCs w:val="18"/>
                <w:lang w:eastAsia="ja-JP"/>
              </w:rPr>
            </w:pPr>
            <w:ins w:id="434" w:author="Ericsson" w:date="2018-05-01T13:16:00Z">
              <w:r w:rsidRPr="00B2181E">
                <w:rPr>
                  <w:rFonts w:cs="Arial"/>
                  <w:b/>
                  <w:noProof/>
                  <w:sz w:val="18"/>
                  <w:szCs w:val="18"/>
                  <w:lang w:eastAsia="ja-JP"/>
                </w:rPr>
                <w:t xml:space="preserve">&gt;&gt;&gt;&gt;&gt;DRB To Remove Item </w:t>
              </w:r>
            </w:ins>
          </w:p>
        </w:tc>
        <w:tc>
          <w:tcPr>
            <w:tcW w:w="1274" w:type="dxa"/>
            <w:tcBorders>
              <w:top w:val="single" w:sz="4" w:space="0" w:color="auto"/>
              <w:left w:val="single" w:sz="4" w:space="0" w:color="auto"/>
              <w:bottom w:val="single" w:sz="4" w:space="0" w:color="auto"/>
              <w:right w:val="single" w:sz="4" w:space="0" w:color="auto"/>
            </w:tcBorders>
          </w:tcPr>
          <w:p w14:paraId="4EBB2907" w14:textId="77777777" w:rsidR="003E2424" w:rsidRDefault="003E2424" w:rsidP="006F496B">
            <w:pPr>
              <w:keepNext/>
              <w:keepLines/>
              <w:spacing w:after="0"/>
              <w:rPr>
                <w:ins w:id="435" w:author="Ericsson" w:date="2018-05-01T13:15: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21DFE9" w14:textId="77777777" w:rsidR="003E2424" w:rsidRPr="00D92C38" w:rsidRDefault="003E2424" w:rsidP="006F496B">
            <w:pPr>
              <w:keepNext/>
              <w:keepLines/>
              <w:spacing w:after="0"/>
              <w:rPr>
                <w:ins w:id="436" w:author="Ericsson" w:date="2018-05-01T13:15:00Z"/>
                <w:rFonts w:cs="Arial"/>
                <w:sz w:val="18"/>
                <w:szCs w:val="18"/>
                <w:lang w:eastAsia="ja-JP"/>
              </w:rPr>
            </w:pPr>
            <w:ins w:id="437" w:author="Ericsson" w:date="2018-05-01T13:16: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1797DCD7" w14:textId="77777777" w:rsidR="003E2424" w:rsidRDefault="003E2424" w:rsidP="006F496B">
            <w:pPr>
              <w:keepNext/>
              <w:keepLines/>
              <w:spacing w:after="0"/>
              <w:rPr>
                <w:ins w:id="438" w:author="Ericsson" w:date="2018-05-01T13:15: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FFECDD" w14:textId="77777777" w:rsidR="003E2424" w:rsidRPr="00D92C38" w:rsidRDefault="003E2424" w:rsidP="006F496B">
            <w:pPr>
              <w:keepNext/>
              <w:keepLines/>
              <w:spacing w:after="0"/>
              <w:rPr>
                <w:ins w:id="439" w:author="Ericsson" w:date="2018-05-01T13: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2E9C12" w14:textId="77777777" w:rsidR="003E2424" w:rsidRDefault="003E2424" w:rsidP="006F496B">
            <w:pPr>
              <w:keepNext/>
              <w:keepLines/>
              <w:spacing w:after="0"/>
              <w:jc w:val="center"/>
              <w:rPr>
                <w:ins w:id="440" w:author="Ericsson" w:date="2018-05-01T13:15:00Z"/>
                <w:rFonts w:cs="Arial"/>
                <w:sz w:val="18"/>
                <w:szCs w:val="18"/>
                <w:lang w:eastAsia="ja-JP"/>
              </w:rPr>
            </w:pPr>
            <w:ins w:id="441" w:author="Ericsson" w:date="2018-05-01T13:1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7264ACF" w14:textId="77777777" w:rsidR="003E2424" w:rsidRDefault="003E2424" w:rsidP="006F496B">
            <w:pPr>
              <w:keepNext/>
              <w:keepLines/>
              <w:spacing w:after="0"/>
              <w:jc w:val="center"/>
              <w:rPr>
                <w:ins w:id="442" w:author="Ericsson" w:date="2018-05-01T13:15:00Z"/>
                <w:rFonts w:cs="Arial"/>
                <w:sz w:val="18"/>
                <w:szCs w:val="18"/>
                <w:lang w:eastAsia="ja-JP"/>
              </w:rPr>
            </w:pPr>
            <w:ins w:id="443" w:author="Ericsson" w:date="2018-05-01T13:16:00Z">
              <w:r w:rsidRPr="00B2181E">
                <w:rPr>
                  <w:rFonts w:cs="Arial"/>
                  <w:sz w:val="18"/>
                  <w:szCs w:val="18"/>
                  <w:lang w:eastAsia="ja-JP"/>
                </w:rPr>
                <w:t>reject</w:t>
              </w:r>
            </w:ins>
          </w:p>
        </w:tc>
      </w:tr>
      <w:tr w:rsidR="003E2424" w:rsidRPr="005F58F9" w14:paraId="78BFD6C9" w14:textId="77777777" w:rsidTr="006F496B">
        <w:trPr>
          <w:ins w:id="444"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57820F02" w14:textId="77777777" w:rsidR="003E2424" w:rsidRPr="00B2181E" w:rsidRDefault="003E2424" w:rsidP="006F496B">
            <w:pPr>
              <w:keepNext/>
              <w:keepLines/>
              <w:spacing w:after="0"/>
              <w:ind w:leftChars="300" w:left="600"/>
              <w:rPr>
                <w:ins w:id="445" w:author="Ericsson" w:date="2018-05-01T13:16:00Z"/>
                <w:rFonts w:cs="Arial"/>
                <w:b/>
                <w:noProof/>
                <w:sz w:val="18"/>
                <w:szCs w:val="18"/>
                <w:lang w:eastAsia="ja-JP"/>
              </w:rPr>
            </w:pPr>
            <w:ins w:id="446" w:author="Ericsson" w:date="2018-05-01T13:16:00Z">
              <w:r w:rsidRPr="00B2181E">
                <w:rPr>
                  <w:rFonts w:cs="Arial"/>
                  <w:noProof/>
                  <w:sz w:val="18"/>
                  <w:szCs w:val="18"/>
                  <w:lang w:eastAsia="ja-JP"/>
                </w:rPr>
                <w:t xml:space="preserve">&gt;&gt;&gt;&gt;&gt;&gt;DRB ID </w:t>
              </w:r>
            </w:ins>
          </w:p>
        </w:tc>
        <w:tc>
          <w:tcPr>
            <w:tcW w:w="1274" w:type="dxa"/>
            <w:tcBorders>
              <w:top w:val="single" w:sz="4" w:space="0" w:color="auto"/>
              <w:left w:val="single" w:sz="4" w:space="0" w:color="auto"/>
              <w:bottom w:val="single" w:sz="4" w:space="0" w:color="auto"/>
              <w:right w:val="single" w:sz="4" w:space="0" w:color="auto"/>
            </w:tcBorders>
          </w:tcPr>
          <w:p w14:paraId="33869944" w14:textId="77777777" w:rsidR="003E2424" w:rsidRDefault="003E2424" w:rsidP="006F496B">
            <w:pPr>
              <w:keepNext/>
              <w:keepLines/>
              <w:spacing w:after="0"/>
              <w:rPr>
                <w:ins w:id="447" w:author="Ericsson" w:date="2018-05-01T13:16:00Z"/>
                <w:rFonts w:cs="Arial"/>
                <w:sz w:val="18"/>
                <w:szCs w:val="18"/>
                <w:lang w:eastAsia="ja-JP"/>
              </w:rPr>
            </w:pPr>
            <w:ins w:id="448" w:author="Ericsson" w:date="2018-05-01T13:1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DB2A1DD" w14:textId="77777777" w:rsidR="003E2424" w:rsidRPr="00B2181E" w:rsidRDefault="003E2424" w:rsidP="006F496B">
            <w:pPr>
              <w:keepNext/>
              <w:keepLines/>
              <w:spacing w:after="0"/>
              <w:rPr>
                <w:ins w:id="449" w:author="Ericsson" w:date="2018-05-01T13:1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F88528" w14:textId="77777777" w:rsidR="003E2424" w:rsidRDefault="003E2424" w:rsidP="006F496B">
            <w:pPr>
              <w:keepNext/>
              <w:keepLines/>
              <w:spacing w:after="0"/>
              <w:rPr>
                <w:ins w:id="450"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19429F" w14:textId="77777777" w:rsidR="003E2424" w:rsidRPr="00D92C38" w:rsidRDefault="003E2424" w:rsidP="006F496B">
            <w:pPr>
              <w:keepNext/>
              <w:keepLines/>
              <w:spacing w:after="0"/>
              <w:rPr>
                <w:ins w:id="451"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1DA79A" w14:textId="77777777" w:rsidR="003E2424" w:rsidRPr="00B2181E" w:rsidRDefault="003E2424" w:rsidP="006F496B">
            <w:pPr>
              <w:keepNext/>
              <w:keepLines/>
              <w:spacing w:after="0"/>
              <w:jc w:val="center"/>
              <w:rPr>
                <w:ins w:id="452" w:author="Ericsson" w:date="2018-05-01T13:16:00Z"/>
                <w:rFonts w:cs="Arial"/>
                <w:sz w:val="18"/>
                <w:szCs w:val="18"/>
                <w:lang w:eastAsia="ja-JP"/>
              </w:rPr>
            </w:pPr>
            <w:ins w:id="453" w:author="Ericsson" w:date="2018-05-01T13:1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9B3909D" w14:textId="77777777" w:rsidR="003E2424" w:rsidRPr="00B2181E" w:rsidRDefault="003E2424" w:rsidP="006F496B">
            <w:pPr>
              <w:keepNext/>
              <w:keepLines/>
              <w:spacing w:after="0"/>
              <w:jc w:val="center"/>
              <w:rPr>
                <w:ins w:id="454" w:author="Ericsson" w:date="2018-05-01T13:16:00Z"/>
                <w:rFonts w:cs="Arial"/>
                <w:sz w:val="18"/>
                <w:szCs w:val="18"/>
                <w:lang w:eastAsia="ja-JP"/>
              </w:rPr>
            </w:pPr>
            <w:ins w:id="455" w:author="Ericsson" w:date="2018-05-01T13:16:00Z">
              <w:r w:rsidRPr="00B2181E">
                <w:rPr>
                  <w:rFonts w:cs="Arial"/>
                  <w:sz w:val="18"/>
                  <w:szCs w:val="18"/>
                  <w:lang w:eastAsia="ja-JP"/>
                </w:rPr>
                <w:t>-</w:t>
              </w:r>
            </w:ins>
          </w:p>
        </w:tc>
      </w:tr>
      <w:tr w:rsidR="003E2424" w:rsidRPr="005F58F9" w14:paraId="767FBE5A" w14:textId="77777777" w:rsidTr="006F496B">
        <w:trPr>
          <w:ins w:id="456"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729FD1AE" w14:textId="77777777" w:rsidR="003E2424" w:rsidRPr="00B2181E" w:rsidRDefault="003E2424" w:rsidP="006F496B">
            <w:pPr>
              <w:keepNext/>
              <w:keepLines/>
              <w:spacing w:after="0"/>
              <w:ind w:leftChars="100" w:left="200"/>
              <w:rPr>
                <w:ins w:id="457" w:author="Ericsson" w:date="2018-05-01T13:16:00Z"/>
                <w:rFonts w:cs="Arial"/>
                <w:noProof/>
                <w:sz w:val="18"/>
                <w:szCs w:val="18"/>
                <w:lang w:eastAsia="ja-JP"/>
              </w:rPr>
            </w:pPr>
            <w:ins w:id="458" w:author="Ericsson" w:date="2018-05-01T13:16:00Z">
              <w:r w:rsidRPr="00B2181E">
                <w:rPr>
                  <w:rFonts w:cs="Arial"/>
                  <w:b/>
                  <w:noProof/>
                  <w:sz w:val="18"/>
                  <w:szCs w:val="18"/>
                  <w:lang w:eastAsia="ja-JP"/>
                </w:rPr>
                <w:t>&gt;&gt;PDU Session Resource To Remove List</w:t>
              </w:r>
            </w:ins>
          </w:p>
        </w:tc>
        <w:tc>
          <w:tcPr>
            <w:tcW w:w="1274" w:type="dxa"/>
            <w:tcBorders>
              <w:top w:val="single" w:sz="4" w:space="0" w:color="auto"/>
              <w:left w:val="single" w:sz="4" w:space="0" w:color="auto"/>
              <w:bottom w:val="single" w:sz="4" w:space="0" w:color="auto"/>
              <w:right w:val="single" w:sz="4" w:space="0" w:color="auto"/>
            </w:tcBorders>
          </w:tcPr>
          <w:p w14:paraId="783BF95E" w14:textId="77777777" w:rsidR="003E2424" w:rsidRPr="00B2181E" w:rsidRDefault="003E2424" w:rsidP="006F496B">
            <w:pPr>
              <w:keepNext/>
              <w:keepLines/>
              <w:spacing w:after="0"/>
              <w:rPr>
                <w:ins w:id="459" w:author="Ericsson" w:date="2018-05-01T13:16: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FDA806A" w14:textId="77777777" w:rsidR="003E2424" w:rsidRPr="00B2181E" w:rsidRDefault="003E2424" w:rsidP="006F496B">
            <w:pPr>
              <w:keepNext/>
              <w:keepLines/>
              <w:spacing w:after="0"/>
              <w:rPr>
                <w:ins w:id="460" w:author="Ericsson" w:date="2018-05-01T13:16:00Z"/>
                <w:rFonts w:cs="Arial"/>
                <w:i/>
                <w:noProof/>
                <w:sz w:val="18"/>
                <w:szCs w:val="18"/>
                <w:lang w:eastAsia="ja-JP"/>
              </w:rPr>
            </w:pPr>
            <w:ins w:id="461" w:author="Ericsson" w:date="2018-05-01T13:1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6C7D2052" w14:textId="77777777" w:rsidR="003E2424" w:rsidRDefault="003E2424" w:rsidP="006F496B">
            <w:pPr>
              <w:keepNext/>
              <w:keepLines/>
              <w:spacing w:after="0"/>
              <w:rPr>
                <w:ins w:id="462"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4DE460" w14:textId="77777777" w:rsidR="003E2424" w:rsidRPr="00D92C38" w:rsidRDefault="003E2424" w:rsidP="006F496B">
            <w:pPr>
              <w:keepNext/>
              <w:keepLines/>
              <w:spacing w:after="0"/>
              <w:rPr>
                <w:ins w:id="463"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3EF0A6" w14:textId="77777777" w:rsidR="003E2424" w:rsidRPr="00B2181E" w:rsidRDefault="003E2424" w:rsidP="006F496B">
            <w:pPr>
              <w:keepNext/>
              <w:keepLines/>
              <w:spacing w:after="0"/>
              <w:jc w:val="center"/>
              <w:rPr>
                <w:ins w:id="464" w:author="Ericsson" w:date="2018-05-01T13:16:00Z"/>
                <w:rFonts w:cs="Arial"/>
                <w:sz w:val="18"/>
                <w:szCs w:val="18"/>
                <w:lang w:eastAsia="ja-JP"/>
              </w:rPr>
            </w:pPr>
            <w:ins w:id="465" w:author="Ericsson" w:date="2018-05-01T13:1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3A2C580" w14:textId="77777777" w:rsidR="003E2424" w:rsidRPr="00B2181E" w:rsidRDefault="003E2424" w:rsidP="006F496B">
            <w:pPr>
              <w:keepNext/>
              <w:keepLines/>
              <w:spacing w:after="0"/>
              <w:jc w:val="center"/>
              <w:rPr>
                <w:ins w:id="466" w:author="Ericsson" w:date="2018-05-01T13:16:00Z"/>
                <w:rFonts w:cs="Arial"/>
                <w:sz w:val="18"/>
                <w:szCs w:val="18"/>
                <w:lang w:eastAsia="ja-JP"/>
              </w:rPr>
            </w:pPr>
            <w:ins w:id="467" w:author="Ericsson" w:date="2018-05-01T13:16:00Z">
              <w:r w:rsidRPr="00B2181E">
                <w:rPr>
                  <w:rFonts w:cs="Arial"/>
                  <w:sz w:val="18"/>
                  <w:szCs w:val="18"/>
                  <w:lang w:eastAsia="ja-JP"/>
                </w:rPr>
                <w:t>reject</w:t>
              </w:r>
            </w:ins>
          </w:p>
        </w:tc>
      </w:tr>
      <w:tr w:rsidR="003E2424" w:rsidRPr="005F58F9" w14:paraId="62FC8EC9" w14:textId="77777777" w:rsidTr="006F496B">
        <w:trPr>
          <w:ins w:id="468"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1DB67065" w14:textId="77777777" w:rsidR="003E2424" w:rsidRPr="00B2181E" w:rsidRDefault="003E2424" w:rsidP="006F496B">
            <w:pPr>
              <w:keepNext/>
              <w:keepLines/>
              <w:spacing w:after="0"/>
              <w:ind w:leftChars="150" w:left="300"/>
              <w:rPr>
                <w:ins w:id="469" w:author="Ericsson" w:date="2018-05-01T13:16:00Z"/>
                <w:rFonts w:cs="Arial"/>
                <w:b/>
                <w:noProof/>
                <w:sz w:val="18"/>
                <w:szCs w:val="18"/>
                <w:lang w:eastAsia="ja-JP"/>
              </w:rPr>
            </w:pPr>
            <w:ins w:id="470" w:author="Ericsson" w:date="2018-05-01T13:16:00Z">
              <w:r w:rsidRPr="00B2181E">
                <w:rPr>
                  <w:rFonts w:cs="Arial"/>
                  <w:b/>
                  <w:noProof/>
                  <w:sz w:val="18"/>
                  <w:szCs w:val="18"/>
                  <w:lang w:eastAsia="ja-JP"/>
                </w:rPr>
                <w:t>&gt;&gt;&gt;PDU Session Resource To Remove Item</w:t>
              </w:r>
            </w:ins>
          </w:p>
        </w:tc>
        <w:tc>
          <w:tcPr>
            <w:tcW w:w="1274" w:type="dxa"/>
            <w:tcBorders>
              <w:top w:val="single" w:sz="4" w:space="0" w:color="auto"/>
              <w:left w:val="single" w:sz="4" w:space="0" w:color="auto"/>
              <w:bottom w:val="single" w:sz="4" w:space="0" w:color="auto"/>
              <w:right w:val="single" w:sz="4" w:space="0" w:color="auto"/>
            </w:tcBorders>
          </w:tcPr>
          <w:p w14:paraId="7B02832B" w14:textId="77777777" w:rsidR="003E2424" w:rsidRPr="00B2181E" w:rsidRDefault="003E2424" w:rsidP="006F496B">
            <w:pPr>
              <w:keepNext/>
              <w:keepLines/>
              <w:spacing w:after="0"/>
              <w:rPr>
                <w:ins w:id="471" w:author="Ericsson" w:date="2018-05-01T13:16: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A6EF678" w14:textId="77777777" w:rsidR="003E2424" w:rsidRPr="00B2181E" w:rsidRDefault="003E2424" w:rsidP="006F496B">
            <w:pPr>
              <w:keepNext/>
              <w:keepLines/>
              <w:spacing w:after="0"/>
              <w:rPr>
                <w:ins w:id="472" w:author="Ericsson" w:date="2018-05-01T13:16:00Z"/>
                <w:rFonts w:cs="Arial"/>
                <w:i/>
                <w:sz w:val="18"/>
                <w:szCs w:val="18"/>
                <w:lang w:eastAsia="ja-JP"/>
              </w:rPr>
            </w:pPr>
            <w:ins w:id="473" w:author="Ericsson" w:date="2018-05-01T13:16:00Z">
              <w:r w:rsidRPr="00B2181E">
                <w:rPr>
                  <w:rFonts w:cs="Arial"/>
                  <w:i/>
                  <w:noProof/>
                  <w:sz w:val="18"/>
                  <w:szCs w:val="18"/>
                  <w:lang w:eastAsia="ja-JP"/>
                </w:rPr>
                <w:t>1..&lt;maxnoofPDUSessionResource&gt;</w:t>
              </w:r>
            </w:ins>
          </w:p>
        </w:tc>
        <w:tc>
          <w:tcPr>
            <w:tcW w:w="1259" w:type="dxa"/>
            <w:tcBorders>
              <w:top w:val="single" w:sz="4" w:space="0" w:color="auto"/>
              <w:left w:val="single" w:sz="4" w:space="0" w:color="auto"/>
              <w:bottom w:val="single" w:sz="4" w:space="0" w:color="auto"/>
              <w:right w:val="single" w:sz="4" w:space="0" w:color="auto"/>
            </w:tcBorders>
          </w:tcPr>
          <w:p w14:paraId="7DF21828" w14:textId="77777777" w:rsidR="003E2424" w:rsidRDefault="003E2424" w:rsidP="006F496B">
            <w:pPr>
              <w:keepNext/>
              <w:keepLines/>
              <w:spacing w:after="0"/>
              <w:rPr>
                <w:ins w:id="474"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95AA12" w14:textId="77777777" w:rsidR="003E2424" w:rsidRPr="00D92C38" w:rsidRDefault="003E2424" w:rsidP="006F496B">
            <w:pPr>
              <w:keepNext/>
              <w:keepLines/>
              <w:spacing w:after="0"/>
              <w:rPr>
                <w:ins w:id="475"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AA51F9" w14:textId="77777777" w:rsidR="003E2424" w:rsidRPr="00B2181E" w:rsidRDefault="003E2424" w:rsidP="006F496B">
            <w:pPr>
              <w:keepNext/>
              <w:keepLines/>
              <w:spacing w:after="0"/>
              <w:jc w:val="center"/>
              <w:rPr>
                <w:ins w:id="476" w:author="Ericsson" w:date="2018-05-01T13:16:00Z"/>
                <w:rFonts w:cs="Arial"/>
                <w:sz w:val="18"/>
                <w:szCs w:val="18"/>
                <w:lang w:eastAsia="ja-JP"/>
              </w:rPr>
            </w:pPr>
            <w:ins w:id="477" w:author="Ericsson" w:date="2018-05-01T13:1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C17AAB3" w14:textId="77777777" w:rsidR="003E2424" w:rsidRPr="00B2181E" w:rsidRDefault="003E2424" w:rsidP="006F496B">
            <w:pPr>
              <w:keepNext/>
              <w:keepLines/>
              <w:spacing w:after="0"/>
              <w:jc w:val="center"/>
              <w:rPr>
                <w:ins w:id="478" w:author="Ericsson" w:date="2018-05-01T13:16:00Z"/>
                <w:rFonts w:cs="Arial"/>
                <w:sz w:val="18"/>
                <w:szCs w:val="18"/>
                <w:lang w:eastAsia="ja-JP"/>
              </w:rPr>
            </w:pPr>
            <w:ins w:id="479" w:author="Ericsson" w:date="2018-05-01T13:16:00Z">
              <w:r w:rsidRPr="00B2181E">
                <w:rPr>
                  <w:rFonts w:cs="Arial"/>
                  <w:sz w:val="18"/>
                  <w:szCs w:val="18"/>
                  <w:lang w:eastAsia="ja-JP"/>
                </w:rPr>
                <w:t>reject</w:t>
              </w:r>
            </w:ins>
          </w:p>
        </w:tc>
      </w:tr>
      <w:tr w:rsidR="003E2424" w:rsidRPr="005F58F9" w14:paraId="75CCB835" w14:textId="77777777" w:rsidTr="006F496B">
        <w:trPr>
          <w:ins w:id="480"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0DFE954E" w14:textId="77777777" w:rsidR="003E2424" w:rsidRPr="00B2181E" w:rsidRDefault="003E2424" w:rsidP="006F496B">
            <w:pPr>
              <w:keepNext/>
              <w:keepLines/>
              <w:spacing w:after="0"/>
              <w:ind w:leftChars="200" w:left="400"/>
              <w:rPr>
                <w:ins w:id="481" w:author="Ericsson" w:date="2018-05-01T13:16:00Z"/>
                <w:rFonts w:cs="Arial"/>
                <w:b/>
                <w:noProof/>
                <w:sz w:val="18"/>
                <w:szCs w:val="18"/>
                <w:lang w:eastAsia="ja-JP"/>
              </w:rPr>
            </w:pPr>
            <w:ins w:id="482" w:author="Ericsson" w:date="2018-05-01T13:16:00Z">
              <w:r w:rsidRPr="00B2181E">
                <w:rPr>
                  <w:rFonts w:cs="Arial"/>
                  <w:noProof/>
                  <w:sz w:val="18"/>
                  <w:szCs w:val="18"/>
                  <w:lang w:eastAsia="ja-JP"/>
                </w:rPr>
                <w:t xml:space="preserve">&gt;&gt;&gt;&gt;PDU Session ID </w:t>
              </w:r>
            </w:ins>
          </w:p>
        </w:tc>
        <w:tc>
          <w:tcPr>
            <w:tcW w:w="1274" w:type="dxa"/>
            <w:tcBorders>
              <w:top w:val="single" w:sz="4" w:space="0" w:color="auto"/>
              <w:left w:val="single" w:sz="4" w:space="0" w:color="auto"/>
              <w:bottom w:val="single" w:sz="4" w:space="0" w:color="auto"/>
              <w:right w:val="single" w:sz="4" w:space="0" w:color="auto"/>
            </w:tcBorders>
          </w:tcPr>
          <w:p w14:paraId="7AB29478" w14:textId="77777777" w:rsidR="003E2424" w:rsidRPr="00B2181E" w:rsidRDefault="003E2424" w:rsidP="006F496B">
            <w:pPr>
              <w:keepNext/>
              <w:keepLines/>
              <w:spacing w:after="0"/>
              <w:rPr>
                <w:ins w:id="483" w:author="Ericsson" w:date="2018-05-01T13:16:00Z"/>
                <w:rFonts w:cs="Arial"/>
                <w:sz w:val="18"/>
                <w:szCs w:val="18"/>
                <w:lang w:eastAsia="ja-JP"/>
              </w:rPr>
            </w:pPr>
            <w:ins w:id="484" w:author="Ericsson" w:date="2018-05-01T13:1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FF6B635" w14:textId="77777777" w:rsidR="003E2424" w:rsidRPr="00B2181E" w:rsidRDefault="003E2424" w:rsidP="006F496B">
            <w:pPr>
              <w:keepNext/>
              <w:keepLines/>
              <w:spacing w:after="0"/>
              <w:rPr>
                <w:ins w:id="485" w:author="Ericsson" w:date="2018-05-01T13:1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B8D769" w14:textId="77777777" w:rsidR="003E2424" w:rsidRDefault="003E2424" w:rsidP="006F496B">
            <w:pPr>
              <w:keepNext/>
              <w:keepLines/>
              <w:spacing w:after="0"/>
              <w:rPr>
                <w:ins w:id="486"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2CADEA" w14:textId="77777777" w:rsidR="003E2424" w:rsidRPr="00D92C38" w:rsidRDefault="003E2424" w:rsidP="006F496B">
            <w:pPr>
              <w:keepNext/>
              <w:keepLines/>
              <w:spacing w:after="0"/>
              <w:rPr>
                <w:ins w:id="487"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18AA85" w14:textId="77777777" w:rsidR="003E2424" w:rsidRPr="00B2181E" w:rsidRDefault="003E2424" w:rsidP="006F496B">
            <w:pPr>
              <w:keepNext/>
              <w:keepLines/>
              <w:spacing w:after="0"/>
              <w:jc w:val="center"/>
              <w:rPr>
                <w:ins w:id="488" w:author="Ericsson" w:date="2018-05-01T13:16:00Z"/>
                <w:rFonts w:cs="Arial"/>
                <w:sz w:val="18"/>
                <w:szCs w:val="18"/>
                <w:lang w:eastAsia="ja-JP"/>
              </w:rPr>
            </w:pPr>
            <w:ins w:id="489" w:author="Ericsson" w:date="2018-05-01T13:1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2529937" w14:textId="77777777" w:rsidR="003E2424" w:rsidRPr="00B2181E" w:rsidRDefault="003E2424" w:rsidP="006F496B">
            <w:pPr>
              <w:keepNext/>
              <w:keepLines/>
              <w:spacing w:after="0"/>
              <w:jc w:val="center"/>
              <w:rPr>
                <w:ins w:id="490" w:author="Ericsson" w:date="2018-05-01T13:16:00Z"/>
                <w:rFonts w:cs="Arial"/>
                <w:sz w:val="18"/>
                <w:szCs w:val="18"/>
                <w:lang w:eastAsia="ja-JP"/>
              </w:rPr>
            </w:pPr>
            <w:ins w:id="491" w:author="Ericsson" w:date="2018-05-01T13:16:00Z">
              <w:r w:rsidRPr="00B2181E">
                <w:rPr>
                  <w:rFonts w:cs="Arial"/>
                  <w:sz w:val="18"/>
                  <w:szCs w:val="18"/>
                  <w:lang w:eastAsia="ja-JP"/>
                </w:rPr>
                <w:t>-</w:t>
              </w:r>
            </w:ins>
          </w:p>
        </w:tc>
      </w:tr>
    </w:tbl>
    <w:p w14:paraId="49C3B24E" w14:textId="77777777" w:rsidR="003E2424" w:rsidRDefault="003E2424" w:rsidP="003E2424">
      <w:pPr>
        <w:ind w:firstLine="567"/>
        <w:rPr>
          <w:color w:val="FF0000"/>
        </w:rPr>
      </w:pPr>
    </w:p>
    <w:p w14:paraId="739C2749" w14:textId="77777777" w:rsidR="003E2424" w:rsidRPr="002B0A7E" w:rsidDel="009A451D" w:rsidRDefault="003E2424" w:rsidP="003E2424">
      <w:pPr>
        <w:ind w:firstLine="567"/>
        <w:rPr>
          <w:del w:id="492" w:author="Ericsson" w:date="2018-05-01T13:15:00Z"/>
          <w:color w:val="FF0000"/>
        </w:rPr>
      </w:pPr>
      <w:del w:id="493" w:author="Ericsson" w:date="2018-05-01T13:15:00Z">
        <w:r w:rsidRPr="002B0A7E" w:rsidDel="009A451D">
          <w:rPr>
            <w:color w:val="FF0000"/>
          </w:rPr>
          <w:delText xml:space="preserve">Editor’s note: The details of this message are </w:delText>
        </w:r>
        <w:r w:rsidRPr="002B0A7E" w:rsidDel="009A451D">
          <w:rPr>
            <w:color w:val="FF0000"/>
            <w:highlight w:val="yellow"/>
          </w:rPr>
          <w:delText>FFS</w:delText>
        </w:r>
        <w:r w:rsidRPr="002B0A7E" w:rsidDel="009A451D">
          <w:rPr>
            <w:color w:val="FF0000"/>
          </w:rPr>
          <w:delText xml:space="preserve">. </w:delText>
        </w:r>
      </w:del>
    </w:p>
    <w:p w14:paraId="489C0A43" w14:textId="77777777" w:rsidR="003E2424" w:rsidRPr="005F58F9" w:rsidRDefault="003E2424" w:rsidP="003E2424">
      <w:pPr>
        <w:pStyle w:val="Heading4"/>
        <w:numPr>
          <w:ilvl w:val="0"/>
          <w:numId w:val="0"/>
        </w:numPr>
      </w:pPr>
      <w:bookmarkStart w:id="494" w:name="_Toc513053751"/>
      <w:r w:rsidRPr="005F58F9">
        <w:t>9.2.</w:t>
      </w:r>
      <w:r>
        <w:t>2</w:t>
      </w:r>
      <w:r w:rsidRPr="005F58F9">
        <w:t>.</w:t>
      </w:r>
      <w:r>
        <w:t>8</w:t>
      </w:r>
      <w:r w:rsidRPr="005F58F9">
        <w:tab/>
      </w:r>
      <w:r>
        <w:t>BEARER</w:t>
      </w:r>
      <w:r w:rsidRPr="005F58F9">
        <w:t xml:space="preserve"> </w:t>
      </w:r>
      <w:r>
        <w:t>CONTEXT MODIFICATION</w:t>
      </w:r>
      <w:r w:rsidRPr="005F58F9">
        <w:t xml:space="preserve"> </w:t>
      </w:r>
      <w:r>
        <w:t>CONFIRM</w:t>
      </w:r>
      <w:bookmarkEnd w:id="494"/>
    </w:p>
    <w:p w14:paraId="2542982A" w14:textId="77777777" w:rsidR="003E2424" w:rsidRPr="005F58F9" w:rsidRDefault="003E2424" w:rsidP="003E2424">
      <w:proofErr w:type="gramStart"/>
      <w:r w:rsidRPr="005F58F9">
        <w:t xml:space="preserve">This message is sent by the </w:t>
      </w:r>
      <w:r>
        <w:t>gNB-CU-CP</w:t>
      </w:r>
      <w:proofErr w:type="gramEnd"/>
      <w:r w:rsidRPr="005F58F9">
        <w:t xml:space="preserve"> to</w:t>
      </w:r>
      <w:r>
        <w:t xml:space="preserve"> confirm the modification of the requested </w:t>
      </w:r>
      <w:r w:rsidRPr="006B3CFA">
        <w:t>bearer context</w:t>
      </w:r>
      <w:r>
        <w:t xml:space="preserve">. </w:t>
      </w:r>
      <w:r w:rsidRPr="005F58F9">
        <w:t xml:space="preserve"> </w:t>
      </w:r>
    </w:p>
    <w:p w14:paraId="06D44559" w14:textId="77777777" w:rsidR="003E2424" w:rsidRPr="005F58F9" w:rsidRDefault="003E2424" w:rsidP="003E2424">
      <w:pPr>
        <w:rPr>
          <w:rFonts w:eastAsia="Batang"/>
        </w:rPr>
      </w:pPr>
      <w:r w:rsidRPr="005F58F9">
        <w:t xml:space="preserve">Direction: </w:t>
      </w:r>
      <w:r>
        <w:t>gNB-</w:t>
      </w:r>
      <w:r w:rsidRPr="005F58F9">
        <w:t>CU</w:t>
      </w:r>
      <w:r>
        <w:t>-CP</w:t>
      </w:r>
      <w:r w:rsidRPr="005F58F9">
        <w:t xml:space="preserve"> </w:t>
      </w:r>
      <w:r w:rsidRPr="005F58F9">
        <w:sym w:font="Symbol" w:char="F0AE"/>
      </w:r>
      <w:r w:rsidRPr="005F58F9">
        <w:t xml:space="preserve"> </w:t>
      </w:r>
      <w:r>
        <w:t>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3E2424" w:rsidRPr="005F58F9" w14:paraId="10154521" w14:textId="77777777" w:rsidTr="006F496B">
        <w:tc>
          <w:tcPr>
            <w:tcW w:w="2351" w:type="dxa"/>
          </w:tcPr>
          <w:p w14:paraId="187522C1"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lastRenderedPageBreak/>
              <w:t>IE/Group Name</w:t>
            </w:r>
          </w:p>
        </w:tc>
        <w:tc>
          <w:tcPr>
            <w:tcW w:w="1134" w:type="dxa"/>
          </w:tcPr>
          <w:p w14:paraId="60C2FB29"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79" w:type="dxa"/>
          </w:tcPr>
          <w:p w14:paraId="332A44D0"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406" w:type="dxa"/>
          </w:tcPr>
          <w:p w14:paraId="779EAF22"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654" w:type="dxa"/>
          </w:tcPr>
          <w:p w14:paraId="1DB1A7CF"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080" w:type="dxa"/>
          </w:tcPr>
          <w:p w14:paraId="437F7ECD"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137" w:type="dxa"/>
          </w:tcPr>
          <w:p w14:paraId="0D3046B5" w14:textId="77777777" w:rsidR="003E2424" w:rsidRPr="00B41959" w:rsidRDefault="003E2424" w:rsidP="006F496B">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3E2424" w:rsidRPr="005F58F9" w14:paraId="3166FA43" w14:textId="77777777" w:rsidTr="006F496B">
        <w:tc>
          <w:tcPr>
            <w:tcW w:w="2351" w:type="dxa"/>
          </w:tcPr>
          <w:p w14:paraId="1B09BF62"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Message Type</w:t>
            </w:r>
          </w:p>
        </w:tc>
        <w:tc>
          <w:tcPr>
            <w:tcW w:w="1134" w:type="dxa"/>
          </w:tcPr>
          <w:p w14:paraId="5FFFD583"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79" w:type="dxa"/>
          </w:tcPr>
          <w:p w14:paraId="74AEE44B" w14:textId="77777777" w:rsidR="003E2424" w:rsidRPr="00B41959" w:rsidRDefault="003E2424" w:rsidP="006F496B">
            <w:pPr>
              <w:keepNext/>
              <w:keepLines/>
              <w:spacing w:after="0"/>
              <w:rPr>
                <w:rFonts w:cs="Arial"/>
                <w:sz w:val="18"/>
                <w:szCs w:val="18"/>
                <w:lang w:eastAsia="ja-JP"/>
              </w:rPr>
            </w:pPr>
          </w:p>
        </w:tc>
        <w:tc>
          <w:tcPr>
            <w:tcW w:w="1406" w:type="dxa"/>
          </w:tcPr>
          <w:p w14:paraId="74790C0D"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9.3.1.1</w:t>
            </w:r>
          </w:p>
        </w:tc>
        <w:tc>
          <w:tcPr>
            <w:tcW w:w="1654" w:type="dxa"/>
          </w:tcPr>
          <w:p w14:paraId="62D043D5" w14:textId="77777777" w:rsidR="003E2424" w:rsidRPr="00B41959" w:rsidRDefault="003E2424" w:rsidP="006F496B">
            <w:pPr>
              <w:keepNext/>
              <w:keepLines/>
              <w:spacing w:after="0"/>
              <w:rPr>
                <w:rFonts w:cs="Arial"/>
                <w:sz w:val="18"/>
                <w:szCs w:val="18"/>
                <w:lang w:eastAsia="ja-JP"/>
              </w:rPr>
            </w:pPr>
          </w:p>
        </w:tc>
        <w:tc>
          <w:tcPr>
            <w:tcW w:w="1080" w:type="dxa"/>
          </w:tcPr>
          <w:p w14:paraId="6AC73EFB"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137" w:type="dxa"/>
          </w:tcPr>
          <w:p w14:paraId="78C82601"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7A31D12C" w14:textId="77777777" w:rsidTr="006F496B">
        <w:tc>
          <w:tcPr>
            <w:tcW w:w="2351" w:type="dxa"/>
            <w:tcBorders>
              <w:top w:val="single" w:sz="4" w:space="0" w:color="auto"/>
              <w:left w:val="single" w:sz="4" w:space="0" w:color="auto"/>
              <w:bottom w:val="single" w:sz="4" w:space="0" w:color="auto"/>
              <w:right w:val="single" w:sz="4" w:space="0" w:color="auto"/>
            </w:tcBorders>
          </w:tcPr>
          <w:p w14:paraId="569BA698" w14:textId="77777777" w:rsidR="003E2424" w:rsidRPr="00B41959" w:rsidRDefault="003E2424" w:rsidP="006F496B">
            <w:pPr>
              <w:keepNext/>
              <w:keepLines/>
              <w:spacing w:after="0"/>
              <w:rPr>
                <w:rFonts w:cs="Arial"/>
                <w:sz w:val="18"/>
                <w:szCs w:val="18"/>
                <w:lang w:eastAsia="ja-JP"/>
              </w:rPr>
            </w:pPr>
            <w:r>
              <w:rPr>
                <w:rFonts w:cs="Arial"/>
                <w:sz w:val="18"/>
                <w:szCs w:val="18"/>
              </w:rPr>
              <w:t>gNB-</w:t>
            </w:r>
            <w:r w:rsidRPr="00B41959">
              <w:rPr>
                <w:rFonts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2C52EF49"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4B283BD" w14:textId="77777777" w:rsidR="003E2424" w:rsidRPr="00B41959" w:rsidRDefault="003E2424" w:rsidP="006F496B">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F749053" w14:textId="77777777" w:rsidR="003E2424" w:rsidRPr="00B41959" w:rsidRDefault="003E2424" w:rsidP="006F496B">
            <w:pPr>
              <w:keepNext/>
              <w:keepLines/>
              <w:spacing w:after="0"/>
              <w:rPr>
                <w:rFonts w:cs="Arial"/>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654" w:type="dxa"/>
            <w:tcBorders>
              <w:top w:val="single" w:sz="4" w:space="0" w:color="auto"/>
              <w:left w:val="single" w:sz="4" w:space="0" w:color="auto"/>
              <w:bottom w:val="single" w:sz="4" w:space="0" w:color="auto"/>
              <w:right w:val="single" w:sz="4" w:space="0" w:color="auto"/>
            </w:tcBorders>
          </w:tcPr>
          <w:p w14:paraId="45D18F80" w14:textId="77777777" w:rsidR="003E2424" w:rsidRPr="00B41959" w:rsidRDefault="003E2424" w:rsidP="006F496B">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7B090E"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17129C"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115B058A" w14:textId="77777777" w:rsidTr="006F496B">
        <w:tc>
          <w:tcPr>
            <w:tcW w:w="2351" w:type="dxa"/>
            <w:tcBorders>
              <w:top w:val="single" w:sz="4" w:space="0" w:color="auto"/>
              <w:left w:val="single" w:sz="4" w:space="0" w:color="auto"/>
              <w:bottom w:val="single" w:sz="4" w:space="0" w:color="auto"/>
              <w:right w:val="single" w:sz="4" w:space="0" w:color="auto"/>
            </w:tcBorders>
          </w:tcPr>
          <w:p w14:paraId="64327167" w14:textId="77777777" w:rsidR="003E2424" w:rsidRPr="00B41959" w:rsidRDefault="003E2424" w:rsidP="006F496B">
            <w:pPr>
              <w:keepNext/>
              <w:keepLines/>
              <w:spacing w:after="0"/>
              <w:rPr>
                <w:rFonts w:cs="Arial"/>
                <w:sz w:val="18"/>
                <w:szCs w:val="18"/>
                <w:lang w:eastAsia="ja-JP"/>
              </w:rPr>
            </w:pPr>
            <w:r>
              <w:rPr>
                <w:rFonts w:cs="Arial"/>
                <w:sz w:val="18"/>
                <w:szCs w:val="18"/>
              </w:rPr>
              <w:t>gNB-</w:t>
            </w:r>
            <w:r w:rsidRPr="00B41959">
              <w:rPr>
                <w:rFonts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7E357653"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4093C4C" w14:textId="77777777" w:rsidR="003E2424" w:rsidRPr="00B41959" w:rsidRDefault="003E2424" w:rsidP="006F496B">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5B0A0C" w14:textId="77777777" w:rsidR="003E2424" w:rsidRPr="00B41959" w:rsidRDefault="003E2424" w:rsidP="006F496B">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654" w:type="dxa"/>
            <w:tcBorders>
              <w:top w:val="single" w:sz="4" w:space="0" w:color="auto"/>
              <w:left w:val="single" w:sz="4" w:space="0" w:color="auto"/>
              <w:bottom w:val="single" w:sz="4" w:space="0" w:color="auto"/>
              <w:right w:val="single" w:sz="4" w:space="0" w:color="auto"/>
            </w:tcBorders>
          </w:tcPr>
          <w:p w14:paraId="2C9D516B" w14:textId="77777777" w:rsidR="003E2424" w:rsidRPr="00B41959" w:rsidRDefault="003E2424" w:rsidP="006F496B">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492E4B"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81C478"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3D00C806" w14:textId="77777777" w:rsidTr="006F496B">
        <w:trPr>
          <w:ins w:id="495" w:author="Ericsson" w:date="2018-05-01T13:50:00Z"/>
        </w:trPr>
        <w:tc>
          <w:tcPr>
            <w:tcW w:w="2351" w:type="dxa"/>
            <w:tcBorders>
              <w:top w:val="single" w:sz="4" w:space="0" w:color="auto"/>
              <w:left w:val="single" w:sz="4" w:space="0" w:color="auto"/>
              <w:bottom w:val="single" w:sz="4" w:space="0" w:color="auto"/>
              <w:right w:val="single" w:sz="4" w:space="0" w:color="auto"/>
            </w:tcBorders>
          </w:tcPr>
          <w:p w14:paraId="6BF03FB8" w14:textId="77777777" w:rsidR="003E2424" w:rsidRDefault="003E2424" w:rsidP="006F496B">
            <w:pPr>
              <w:keepNext/>
              <w:keepLines/>
              <w:spacing w:after="0"/>
              <w:rPr>
                <w:ins w:id="496" w:author="Ericsson" w:date="2018-05-01T13:50:00Z"/>
                <w:rFonts w:cs="Arial"/>
                <w:sz w:val="18"/>
                <w:szCs w:val="18"/>
              </w:rPr>
            </w:pPr>
            <w:ins w:id="497" w:author="Ericsson" w:date="2018-05-01T13:51:00Z">
              <w:r w:rsidRPr="0059277E">
                <w:rPr>
                  <w:rFonts w:cs="Arial"/>
                  <w:noProof/>
                  <w:sz w:val="18"/>
                  <w:szCs w:val="18"/>
                </w:rPr>
                <w:t>CHOICE</w:t>
              </w:r>
              <w:r w:rsidRPr="00B2181E">
                <w:rPr>
                  <w:rFonts w:cs="Arial"/>
                  <w:noProof/>
                  <w:sz w:val="18"/>
                  <w:szCs w:val="18"/>
                </w:rPr>
                <w:t xml:space="preserve"> </w:t>
              </w:r>
              <w:r w:rsidRPr="0059277E">
                <w:rPr>
                  <w:rFonts w:cs="Arial"/>
                  <w:i/>
                  <w:noProof/>
                  <w:sz w:val="18"/>
                  <w:szCs w:val="18"/>
                </w:rPr>
                <w:t>System</w:t>
              </w:r>
            </w:ins>
          </w:p>
        </w:tc>
        <w:tc>
          <w:tcPr>
            <w:tcW w:w="1134" w:type="dxa"/>
            <w:tcBorders>
              <w:top w:val="single" w:sz="4" w:space="0" w:color="auto"/>
              <w:left w:val="single" w:sz="4" w:space="0" w:color="auto"/>
              <w:bottom w:val="single" w:sz="4" w:space="0" w:color="auto"/>
              <w:right w:val="single" w:sz="4" w:space="0" w:color="auto"/>
            </w:tcBorders>
          </w:tcPr>
          <w:p w14:paraId="7AC965B5" w14:textId="77777777" w:rsidR="003E2424" w:rsidRPr="00B41959" w:rsidRDefault="003E2424" w:rsidP="006F496B">
            <w:pPr>
              <w:keepNext/>
              <w:keepLines/>
              <w:spacing w:after="0"/>
              <w:rPr>
                <w:ins w:id="498" w:author="Ericsson" w:date="2018-05-01T13:50:00Z"/>
                <w:rFonts w:cs="Arial"/>
                <w:sz w:val="18"/>
                <w:szCs w:val="18"/>
                <w:lang w:eastAsia="ja-JP"/>
              </w:rPr>
            </w:pPr>
            <w:ins w:id="499" w:author="Ericsson" w:date="2018-05-01T13:5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B4FD84D" w14:textId="77777777" w:rsidR="003E2424" w:rsidRPr="00B41959" w:rsidRDefault="003E2424" w:rsidP="006F496B">
            <w:pPr>
              <w:keepNext/>
              <w:keepLines/>
              <w:spacing w:after="0"/>
              <w:rPr>
                <w:ins w:id="500" w:author="Ericsson" w:date="2018-05-01T13:50: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129CC13" w14:textId="77777777" w:rsidR="003E2424" w:rsidRPr="00B41959" w:rsidRDefault="003E2424" w:rsidP="006F496B">
            <w:pPr>
              <w:keepNext/>
              <w:keepLines/>
              <w:spacing w:after="0"/>
              <w:rPr>
                <w:ins w:id="501" w:author="Ericsson" w:date="2018-05-01T13: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B86E765" w14:textId="77777777" w:rsidR="003E2424" w:rsidRPr="00B41959" w:rsidRDefault="003E2424" w:rsidP="006F496B">
            <w:pPr>
              <w:keepNext/>
              <w:keepLines/>
              <w:spacing w:after="0"/>
              <w:rPr>
                <w:ins w:id="502" w:author="Ericsson" w:date="2018-05-01T13: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67D626" w14:textId="77777777" w:rsidR="003E2424" w:rsidRPr="00B41959" w:rsidRDefault="003E2424" w:rsidP="006F496B">
            <w:pPr>
              <w:keepNext/>
              <w:keepLines/>
              <w:spacing w:after="0"/>
              <w:jc w:val="center"/>
              <w:rPr>
                <w:ins w:id="503" w:author="Ericsson" w:date="2018-05-01T13:50:00Z"/>
                <w:rFonts w:cs="Arial"/>
                <w:sz w:val="18"/>
                <w:szCs w:val="18"/>
                <w:lang w:eastAsia="ja-JP"/>
              </w:rPr>
            </w:pPr>
            <w:ins w:id="504" w:author="Ericsson" w:date="2018-05-01T13:5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78F3C15" w14:textId="77777777" w:rsidR="003E2424" w:rsidRPr="00B41959" w:rsidRDefault="003E2424" w:rsidP="006F496B">
            <w:pPr>
              <w:keepNext/>
              <w:keepLines/>
              <w:spacing w:after="0"/>
              <w:jc w:val="center"/>
              <w:rPr>
                <w:ins w:id="505" w:author="Ericsson" w:date="2018-05-01T13:50:00Z"/>
                <w:rFonts w:cs="Arial"/>
                <w:sz w:val="18"/>
                <w:szCs w:val="18"/>
                <w:lang w:eastAsia="ja-JP"/>
              </w:rPr>
            </w:pPr>
            <w:ins w:id="506" w:author="Ericsson" w:date="2018-05-01T14:13:00Z">
              <w:r>
                <w:rPr>
                  <w:rFonts w:cs="Arial"/>
                  <w:sz w:val="18"/>
                  <w:szCs w:val="18"/>
                  <w:lang w:eastAsia="ja-JP"/>
                </w:rPr>
                <w:t>ignore</w:t>
              </w:r>
            </w:ins>
          </w:p>
        </w:tc>
      </w:tr>
      <w:tr w:rsidR="003E2424" w:rsidRPr="005F58F9" w14:paraId="5B3EB057" w14:textId="77777777" w:rsidTr="006F496B">
        <w:trPr>
          <w:ins w:id="507" w:author="Ericsson" w:date="2018-05-01T13:50:00Z"/>
        </w:trPr>
        <w:tc>
          <w:tcPr>
            <w:tcW w:w="2351" w:type="dxa"/>
            <w:tcBorders>
              <w:top w:val="single" w:sz="4" w:space="0" w:color="auto"/>
              <w:left w:val="single" w:sz="4" w:space="0" w:color="auto"/>
              <w:bottom w:val="single" w:sz="4" w:space="0" w:color="auto"/>
              <w:right w:val="single" w:sz="4" w:space="0" w:color="auto"/>
            </w:tcBorders>
          </w:tcPr>
          <w:p w14:paraId="62065236" w14:textId="77777777" w:rsidR="003E2424" w:rsidRDefault="003E2424" w:rsidP="006F496B">
            <w:pPr>
              <w:keepNext/>
              <w:keepLines/>
              <w:spacing w:after="0"/>
              <w:ind w:leftChars="50" w:left="100"/>
              <w:rPr>
                <w:ins w:id="508" w:author="Ericsson" w:date="2018-05-01T13:50:00Z"/>
                <w:rFonts w:cs="Arial"/>
                <w:sz w:val="18"/>
                <w:szCs w:val="18"/>
              </w:rPr>
            </w:pPr>
            <w:ins w:id="509" w:author="Ericsson" w:date="2018-05-01T13:51:00Z">
              <w:r w:rsidRPr="00B2181E">
                <w:rPr>
                  <w:rFonts w:cs="Arial"/>
                  <w:i/>
                  <w:noProof/>
                  <w:sz w:val="18"/>
                  <w:szCs w:val="18"/>
                  <w:lang w:eastAsia="ja-JP"/>
                </w:rPr>
                <w:t>&gt;E-UTRAN</w:t>
              </w:r>
            </w:ins>
          </w:p>
        </w:tc>
        <w:tc>
          <w:tcPr>
            <w:tcW w:w="1134" w:type="dxa"/>
            <w:tcBorders>
              <w:top w:val="single" w:sz="4" w:space="0" w:color="auto"/>
              <w:left w:val="single" w:sz="4" w:space="0" w:color="auto"/>
              <w:bottom w:val="single" w:sz="4" w:space="0" w:color="auto"/>
              <w:right w:val="single" w:sz="4" w:space="0" w:color="auto"/>
            </w:tcBorders>
          </w:tcPr>
          <w:p w14:paraId="278CDF20" w14:textId="77777777" w:rsidR="003E2424" w:rsidRPr="00B41959" w:rsidRDefault="003E2424" w:rsidP="006F496B">
            <w:pPr>
              <w:keepNext/>
              <w:keepLines/>
              <w:spacing w:after="0"/>
              <w:rPr>
                <w:ins w:id="510" w:author="Ericsson" w:date="2018-05-01T13:5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2588B9D" w14:textId="77777777" w:rsidR="003E2424" w:rsidRPr="00B41959" w:rsidRDefault="003E2424" w:rsidP="006F496B">
            <w:pPr>
              <w:keepNext/>
              <w:keepLines/>
              <w:spacing w:after="0"/>
              <w:rPr>
                <w:ins w:id="511" w:author="Ericsson" w:date="2018-05-01T13:50: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9F100B1" w14:textId="77777777" w:rsidR="003E2424" w:rsidRPr="00B41959" w:rsidRDefault="003E2424" w:rsidP="006F496B">
            <w:pPr>
              <w:keepNext/>
              <w:keepLines/>
              <w:spacing w:after="0"/>
              <w:rPr>
                <w:ins w:id="512" w:author="Ericsson" w:date="2018-05-01T13: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B46D67" w14:textId="77777777" w:rsidR="003E2424" w:rsidRPr="00B41959" w:rsidRDefault="003E2424" w:rsidP="006F496B">
            <w:pPr>
              <w:keepNext/>
              <w:keepLines/>
              <w:spacing w:after="0"/>
              <w:rPr>
                <w:ins w:id="513" w:author="Ericsson" w:date="2018-05-01T13: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D5DFDB" w14:textId="77777777" w:rsidR="003E2424" w:rsidRPr="00B41959" w:rsidRDefault="003E2424" w:rsidP="006F496B">
            <w:pPr>
              <w:keepNext/>
              <w:keepLines/>
              <w:spacing w:after="0"/>
              <w:jc w:val="center"/>
              <w:rPr>
                <w:ins w:id="514" w:author="Ericsson" w:date="2018-05-01T13:50: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F9D3CA" w14:textId="77777777" w:rsidR="003E2424" w:rsidRPr="00B41959" w:rsidRDefault="003E2424" w:rsidP="006F496B">
            <w:pPr>
              <w:keepNext/>
              <w:keepLines/>
              <w:spacing w:after="0"/>
              <w:jc w:val="center"/>
              <w:rPr>
                <w:ins w:id="515" w:author="Ericsson" w:date="2018-05-01T13:50:00Z"/>
                <w:rFonts w:cs="Arial"/>
                <w:sz w:val="18"/>
                <w:szCs w:val="18"/>
                <w:lang w:eastAsia="ja-JP"/>
              </w:rPr>
            </w:pPr>
          </w:p>
        </w:tc>
      </w:tr>
      <w:tr w:rsidR="003E2424" w:rsidRPr="005F58F9" w14:paraId="51ECB982" w14:textId="77777777" w:rsidTr="006F496B">
        <w:trPr>
          <w:ins w:id="516"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0EFFF025" w14:textId="77777777" w:rsidR="003E2424" w:rsidRPr="00B2181E" w:rsidRDefault="003E2424" w:rsidP="006F496B">
            <w:pPr>
              <w:keepNext/>
              <w:keepLines/>
              <w:spacing w:after="0"/>
              <w:ind w:leftChars="100" w:left="200"/>
              <w:rPr>
                <w:ins w:id="517" w:author="Ericsson" w:date="2018-05-01T13:51:00Z"/>
                <w:rFonts w:cs="Arial"/>
                <w:i/>
                <w:noProof/>
                <w:sz w:val="18"/>
                <w:szCs w:val="18"/>
                <w:lang w:eastAsia="ja-JP"/>
              </w:rPr>
            </w:pPr>
            <w:ins w:id="518" w:author="Ericsson" w:date="2018-05-01T13:51:00Z">
              <w:r w:rsidRPr="00B2181E">
                <w:rPr>
                  <w:rFonts w:cs="Arial"/>
                  <w:b/>
                  <w:noProof/>
                  <w:sz w:val="18"/>
                  <w:szCs w:val="18"/>
                  <w:lang w:eastAsia="ja-JP"/>
                </w:rPr>
                <w:t>&gt;&gt;DRB Modif</w:t>
              </w:r>
              <w:r>
                <w:rPr>
                  <w:rFonts w:cs="Arial"/>
                  <w:b/>
                  <w:noProof/>
                  <w:sz w:val="18"/>
                  <w:szCs w:val="18"/>
                  <w:lang w:eastAsia="ja-JP"/>
                </w:rPr>
                <w:t>ied</w:t>
              </w:r>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0BAC7C8F" w14:textId="77777777" w:rsidR="003E2424" w:rsidRPr="00B41959" w:rsidRDefault="003E2424" w:rsidP="006F496B">
            <w:pPr>
              <w:keepNext/>
              <w:keepLines/>
              <w:spacing w:after="0"/>
              <w:rPr>
                <w:ins w:id="519" w:author="Ericsson" w:date="2018-05-01T13:5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3332781" w14:textId="77777777" w:rsidR="003E2424" w:rsidRPr="00B41959" w:rsidRDefault="003E2424" w:rsidP="006F496B">
            <w:pPr>
              <w:keepNext/>
              <w:keepLines/>
              <w:spacing w:after="0"/>
              <w:rPr>
                <w:ins w:id="520" w:author="Ericsson" w:date="2018-05-01T13:51:00Z"/>
                <w:rFonts w:cs="Arial"/>
                <w:sz w:val="18"/>
                <w:szCs w:val="18"/>
                <w:lang w:eastAsia="ja-JP"/>
              </w:rPr>
            </w:pPr>
            <w:ins w:id="521" w:author="Ericsson" w:date="2018-05-01T13:51: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0C7F6A7D" w14:textId="77777777" w:rsidR="003E2424" w:rsidRPr="00B41959" w:rsidRDefault="003E2424" w:rsidP="006F496B">
            <w:pPr>
              <w:keepNext/>
              <w:keepLines/>
              <w:spacing w:after="0"/>
              <w:rPr>
                <w:ins w:id="522" w:author="Ericsson" w:date="2018-05-01T13:5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F25032C" w14:textId="77777777" w:rsidR="003E2424" w:rsidRPr="00B41959" w:rsidRDefault="003E2424" w:rsidP="006F496B">
            <w:pPr>
              <w:keepNext/>
              <w:keepLines/>
              <w:spacing w:after="0"/>
              <w:rPr>
                <w:ins w:id="523"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F76695" w14:textId="77777777" w:rsidR="003E2424" w:rsidRPr="00B41959" w:rsidRDefault="003E2424" w:rsidP="006F496B">
            <w:pPr>
              <w:keepNext/>
              <w:keepLines/>
              <w:spacing w:after="0"/>
              <w:jc w:val="center"/>
              <w:rPr>
                <w:ins w:id="524" w:author="Ericsson" w:date="2018-05-01T13:51:00Z"/>
                <w:rFonts w:cs="Arial"/>
                <w:sz w:val="18"/>
                <w:szCs w:val="18"/>
                <w:lang w:eastAsia="ja-JP"/>
              </w:rPr>
            </w:pPr>
            <w:ins w:id="525" w:author="Ericsson" w:date="2018-05-01T13:5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327336D" w14:textId="77777777" w:rsidR="003E2424" w:rsidRPr="00B41959" w:rsidRDefault="003E2424" w:rsidP="006F496B">
            <w:pPr>
              <w:keepNext/>
              <w:keepLines/>
              <w:spacing w:after="0"/>
              <w:jc w:val="center"/>
              <w:rPr>
                <w:ins w:id="526" w:author="Ericsson" w:date="2018-05-01T13:51:00Z"/>
                <w:rFonts w:cs="Arial"/>
                <w:sz w:val="18"/>
                <w:szCs w:val="18"/>
                <w:lang w:eastAsia="ja-JP"/>
              </w:rPr>
            </w:pPr>
            <w:ins w:id="527" w:author="Ericsson" w:date="2018-05-01T14:13:00Z">
              <w:r>
                <w:rPr>
                  <w:rFonts w:cs="Arial"/>
                  <w:sz w:val="18"/>
                  <w:szCs w:val="18"/>
                  <w:lang w:eastAsia="ja-JP"/>
                </w:rPr>
                <w:t>ignore</w:t>
              </w:r>
            </w:ins>
          </w:p>
        </w:tc>
      </w:tr>
      <w:tr w:rsidR="003E2424" w:rsidRPr="005F58F9" w14:paraId="07C98608" w14:textId="77777777" w:rsidTr="006F496B">
        <w:trPr>
          <w:ins w:id="528"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01959310" w14:textId="77777777" w:rsidR="003E2424" w:rsidRPr="00B2181E" w:rsidRDefault="003E2424" w:rsidP="006F496B">
            <w:pPr>
              <w:keepNext/>
              <w:keepLines/>
              <w:spacing w:after="0"/>
              <w:ind w:leftChars="150" w:left="300"/>
              <w:rPr>
                <w:ins w:id="529" w:author="Ericsson" w:date="2018-05-01T13:51:00Z"/>
                <w:rFonts w:cs="Arial"/>
                <w:b/>
                <w:noProof/>
                <w:sz w:val="18"/>
                <w:szCs w:val="18"/>
                <w:lang w:eastAsia="ja-JP"/>
              </w:rPr>
            </w:pPr>
            <w:ins w:id="530" w:author="Ericsson" w:date="2018-05-01T13:51:00Z">
              <w:r w:rsidRPr="00B2181E">
                <w:rPr>
                  <w:rFonts w:cs="Arial"/>
                  <w:b/>
                  <w:noProof/>
                  <w:sz w:val="18"/>
                  <w:szCs w:val="18"/>
                  <w:lang w:eastAsia="ja-JP"/>
                </w:rPr>
                <w:t>&gt;&gt;&gt;DRB Modif</w:t>
              </w:r>
              <w:r>
                <w:rPr>
                  <w:rFonts w:cs="Arial"/>
                  <w:b/>
                  <w:noProof/>
                  <w:sz w:val="18"/>
                  <w:szCs w:val="18"/>
                  <w:lang w:eastAsia="ja-JP"/>
                </w:rPr>
                <w:t>ied</w:t>
              </w:r>
              <w:r w:rsidRPr="00B2181E">
                <w:rPr>
                  <w:rFonts w:cs="Arial"/>
                  <w:b/>
                  <w:noProof/>
                  <w:sz w:val="18"/>
                  <w:szCs w:val="18"/>
                  <w:lang w:eastAsia="ja-JP"/>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62377054" w14:textId="77777777" w:rsidR="003E2424" w:rsidRPr="00B41959" w:rsidRDefault="003E2424" w:rsidP="006F496B">
            <w:pPr>
              <w:keepNext/>
              <w:keepLines/>
              <w:spacing w:after="0"/>
              <w:rPr>
                <w:ins w:id="531" w:author="Ericsson" w:date="2018-05-01T13:5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3DD241B" w14:textId="77777777" w:rsidR="003E2424" w:rsidRPr="00B2181E" w:rsidRDefault="003E2424" w:rsidP="006F496B">
            <w:pPr>
              <w:keepNext/>
              <w:keepLines/>
              <w:spacing w:after="0"/>
              <w:rPr>
                <w:ins w:id="532" w:author="Ericsson" w:date="2018-05-01T13:51:00Z"/>
                <w:rFonts w:cs="Arial"/>
                <w:i/>
                <w:sz w:val="18"/>
                <w:szCs w:val="18"/>
                <w:lang w:eastAsia="ja-JP"/>
              </w:rPr>
            </w:pPr>
            <w:ins w:id="533" w:author="Ericsson" w:date="2018-05-01T13:51:00Z">
              <w:r w:rsidRPr="00B2181E">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55BED9BA" w14:textId="77777777" w:rsidR="003E2424" w:rsidRPr="00B41959" w:rsidRDefault="003E2424" w:rsidP="006F496B">
            <w:pPr>
              <w:keepNext/>
              <w:keepLines/>
              <w:spacing w:after="0"/>
              <w:rPr>
                <w:ins w:id="534" w:author="Ericsson" w:date="2018-05-01T13:5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B39E12" w14:textId="77777777" w:rsidR="003E2424" w:rsidRPr="00B41959" w:rsidRDefault="003E2424" w:rsidP="006F496B">
            <w:pPr>
              <w:keepNext/>
              <w:keepLines/>
              <w:spacing w:after="0"/>
              <w:rPr>
                <w:ins w:id="535"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C3E8CA" w14:textId="77777777" w:rsidR="003E2424" w:rsidRPr="00B2181E" w:rsidRDefault="003E2424" w:rsidP="006F496B">
            <w:pPr>
              <w:keepNext/>
              <w:keepLines/>
              <w:spacing w:after="0"/>
              <w:jc w:val="center"/>
              <w:rPr>
                <w:ins w:id="536" w:author="Ericsson" w:date="2018-05-01T13:51:00Z"/>
                <w:rFonts w:cs="Arial"/>
                <w:sz w:val="18"/>
                <w:szCs w:val="18"/>
                <w:lang w:eastAsia="ja-JP"/>
              </w:rPr>
            </w:pPr>
            <w:ins w:id="537" w:author="Ericsson" w:date="2018-05-01T13:51: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44C65577" w14:textId="77777777" w:rsidR="003E2424" w:rsidRPr="00B2181E" w:rsidRDefault="003E2424" w:rsidP="006F496B">
            <w:pPr>
              <w:keepNext/>
              <w:keepLines/>
              <w:spacing w:after="0"/>
              <w:jc w:val="center"/>
              <w:rPr>
                <w:ins w:id="538" w:author="Ericsson" w:date="2018-05-01T13:51:00Z"/>
                <w:rFonts w:cs="Arial"/>
                <w:sz w:val="18"/>
                <w:szCs w:val="18"/>
                <w:lang w:eastAsia="ja-JP"/>
              </w:rPr>
            </w:pPr>
            <w:ins w:id="539" w:author="Ericsson" w:date="2018-05-01T14:13:00Z">
              <w:r>
                <w:rPr>
                  <w:rFonts w:cs="Arial"/>
                  <w:sz w:val="18"/>
                  <w:szCs w:val="18"/>
                  <w:lang w:eastAsia="ja-JP"/>
                </w:rPr>
                <w:t>ignore</w:t>
              </w:r>
            </w:ins>
          </w:p>
        </w:tc>
      </w:tr>
      <w:tr w:rsidR="003E2424" w:rsidRPr="005F58F9" w14:paraId="68FF46FC" w14:textId="77777777" w:rsidTr="006F496B">
        <w:trPr>
          <w:ins w:id="540"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5927A58A" w14:textId="77777777" w:rsidR="003E2424" w:rsidRPr="00B2181E" w:rsidRDefault="003E2424" w:rsidP="006F496B">
            <w:pPr>
              <w:keepNext/>
              <w:keepLines/>
              <w:spacing w:after="0"/>
              <w:ind w:leftChars="200" w:left="400"/>
              <w:rPr>
                <w:ins w:id="541" w:author="Ericsson" w:date="2018-05-01T13:51:00Z"/>
                <w:rFonts w:cs="Arial"/>
                <w:b/>
                <w:noProof/>
                <w:sz w:val="18"/>
                <w:szCs w:val="18"/>
                <w:lang w:eastAsia="ja-JP"/>
              </w:rPr>
            </w:pPr>
            <w:ins w:id="542" w:author="Ericsson" w:date="2018-05-01T13:51:00Z">
              <w:r w:rsidRPr="00B2181E">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610687A8" w14:textId="77777777" w:rsidR="003E2424" w:rsidRPr="00B41959" w:rsidRDefault="003E2424" w:rsidP="006F496B">
            <w:pPr>
              <w:keepNext/>
              <w:keepLines/>
              <w:spacing w:after="0"/>
              <w:rPr>
                <w:ins w:id="543" w:author="Ericsson" w:date="2018-05-01T13:51:00Z"/>
                <w:rFonts w:cs="Arial"/>
                <w:sz w:val="18"/>
                <w:szCs w:val="18"/>
                <w:lang w:eastAsia="ja-JP"/>
              </w:rPr>
            </w:pPr>
            <w:ins w:id="544" w:author="Ericsson" w:date="2018-05-01T13:5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28F20C8" w14:textId="77777777" w:rsidR="003E2424" w:rsidRPr="00B2181E" w:rsidRDefault="003E2424" w:rsidP="006F496B">
            <w:pPr>
              <w:keepNext/>
              <w:keepLines/>
              <w:spacing w:after="0"/>
              <w:rPr>
                <w:ins w:id="545" w:author="Ericsson" w:date="2018-05-01T13:5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7E96FF2" w14:textId="77777777" w:rsidR="003E2424" w:rsidRPr="00B41959" w:rsidRDefault="003E2424" w:rsidP="006F496B">
            <w:pPr>
              <w:keepNext/>
              <w:keepLines/>
              <w:spacing w:after="0"/>
              <w:rPr>
                <w:ins w:id="546" w:author="Ericsson" w:date="2018-05-01T13:51:00Z"/>
                <w:rFonts w:cs="Arial"/>
                <w:noProof/>
                <w:sz w:val="18"/>
                <w:szCs w:val="18"/>
                <w:lang w:eastAsia="ja-JP"/>
              </w:rPr>
            </w:pPr>
            <w:ins w:id="547" w:author="Ericsson" w:date="2018-05-01T13:51: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1788835" w14:textId="77777777" w:rsidR="003E2424" w:rsidRPr="00B41959" w:rsidRDefault="003E2424" w:rsidP="006F496B">
            <w:pPr>
              <w:keepNext/>
              <w:keepLines/>
              <w:spacing w:after="0"/>
              <w:rPr>
                <w:ins w:id="548"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0E254E" w14:textId="77777777" w:rsidR="003E2424" w:rsidRPr="00B2181E" w:rsidRDefault="003E2424" w:rsidP="006F496B">
            <w:pPr>
              <w:keepNext/>
              <w:keepLines/>
              <w:spacing w:after="0"/>
              <w:jc w:val="center"/>
              <w:rPr>
                <w:ins w:id="549" w:author="Ericsson" w:date="2018-05-01T13:51:00Z"/>
                <w:rFonts w:cs="Arial"/>
                <w:sz w:val="18"/>
                <w:szCs w:val="18"/>
                <w:lang w:eastAsia="ja-JP"/>
              </w:rPr>
            </w:pPr>
            <w:ins w:id="550" w:author="Ericsson" w:date="2018-05-01T13:51: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1BA0930" w14:textId="77777777" w:rsidR="003E2424" w:rsidRPr="00B2181E" w:rsidRDefault="003E2424" w:rsidP="006F496B">
            <w:pPr>
              <w:keepNext/>
              <w:keepLines/>
              <w:spacing w:after="0"/>
              <w:jc w:val="center"/>
              <w:rPr>
                <w:ins w:id="551" w:author="Ericsson" w:date="2018-05-01T13:51:00Z"/>
                <w:rFonts w:cs="Arial"/>
                <w:sz w:val="18"/>
                <w:szCs w:val="18"/>
                <w:lang w:eastAsia="ja-JP"/>
              </w:rPr>
            </w:pPr>
            <w:ins w:id="552" w:author="Ericsson" w:date="2018-05-01T13:51:00Z">
              <w:r w:rsidRPr="00B2181E">
                <w:rPr>
                  <w:rFonts w:cs="Arial"/>
                  <w:sz w:val="18"/>
                  <w:szCs w:val="18"/>
                  <w:lang w:eastAsia="ja-JP"/>
                </w:rPr>
                <w:t>-</w:t>
              </w:r>
            </w:ins>
          </w:p>
        </w:tc>
      </w:tr>
      <w:tr w:rsidR="003E2424" w:rsidRPr="005F58F9" w14:paraId="1707DA26" w14:textId="77777777" w:rsidTr="006F496B">
        <w:trPr>
          <w:ins w:id="553"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24531581" w14:textId="77777777" w:rsidR="003E2424" w:rsidRPr="00B2181E" w:rsidRDefault="003E2424" w:rsidP="006F496B">
            <w:pPr>
              <w:keepNext/>
              <w:keepLines/>
              <w:spacing w:after="0"/>
              <w:ind w:leftChars="200" w:left="400"/>
              <w:rPr>
                <w:ins w:id="554" w:author="Ericsson" w:date="2018-05-01T13:51:00Z"/>
                <w:rFonts w:cs="Arial"/>
                <w:noProof/>
                <w:sz w:val="18"/>
                <w:szCs w:val="18"/>
                <w:lang w:eastAsia="ja-JP"/>
              </w:rPr>
            </w:pPr>
            <w:ins w:id="555" w:author="Ericsson" w:date="2018-05-01T13:51:00Z">
              <w:r>
                <w:rPr>
                  <w:rFonts w:cs="Arial"/>
                  <w:noProof/>
                  <w:sz w:val="18"/>
                  <w:szCs w:val="18"/>
                  <w:lang w:eastAsia="ja-JP"/>
                </w:rPr>
                <w:t xml:space="preserve">&gt;&gt;&gt;&gt;Cell Group Information </w:t>
              </w:r>
            </w:ins>
          </w:p>
        </w:tc>
        <w:tc>
          <w:tcPr>
            <w:tcW w:w="1134" w:type="dxa"/>
            <w:tcBorders>
              <w:top w:val="single" w:sz="4" w:space="0" w:color="auto"/>
              <w:left w:val="single" w:sz="4" w:space="0" w:color="auto"/>
              <w:bottom w:val="single" w:sz="4" w:space="0" w:color="auto"/>
              <w:right w:val="single" w:sz="4" w:space="0" w:color="auto"/>
            </w:tcBorders>
          </w:tcPr>
          <w:p w14:paraId="226CB52E" w14:textId="77777777" w:rsidR="003E2424" w:rsidRPr="00B2181E" w:rsidRDefault="003E2424" w:rsidP="006F496B">
            <w:pPr>
              <w:keepNext/>
              <w:keepLines/>
              <w:spacing w:after="0"/>
              <w:rPr>
                <w:ins w:id="556" w:author="Ericsson" w:date="2018-05-01T13:51:00Z"/>
                <w:rFonts w:cs="Arial"/>
                <w:sz w:val="18"/>
                <w:szCs w:val="18"/>
                <w:lang w:eastAsia="ja-JP"/>
              </w:rPr>
            </w:pPr>
            <w:ins w:id="557" w:author="Ericsson" w:date="2018-05-10T10:4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F6F6BD8" w14:textId="77777777" w:rsidR="003E2424" w:rsidRPr="00B2181E" w:rsidRDefault="003E2424" w:rsidP="006F496B">
            <w:pPr>
              <w:keepNext/>
              <w:keepLines/>
              <w:spacing w:after="0"/>
              <w:rPr>
                <w:ins w:id="558" w:author="Ericsson" w:date="2018-05-01T13:5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08917E9" w14:textId="77777777" w:rsidR="003E2424" w:rsidRDefault="003E2424" w:rsidP="006F496B">
            <w:pPr>
              <w:keepNext/>
              <w:keepLines/>
              <w:spacing w:after="0"/>
              <w:rPr>
                <w:ins w:id="559" w:author="Ericsson" w:date="2018-05-01T13:51:00Z"/>
                <w:rFonts w:cs="Arial"/>
                <w:noProof/>
                <w:sz w:val="18"/>
                <w:szCs w:val="18"/>
                <w:lang w:eastAsia="ja-JP"/>
              </w:rPr>
            </w:pPr>
            <w:ins w:id="560" w:author="Ericsson" w:date="2018-05-01T13:52:00Z">
              <w:r w:rsidRPr="00B2181E">
                <w:rPr>
                  <w:rFonts w:cs="Arial"/>
                  <w:noProof/>
                  <w:sz w:val="18"/>
                  <w:szCs w:val="18"/>
                  <w:lang w:eastAsia="ja-JP"/>
                </w:rPr>
                <w:t>9.3.1.</w:t>
              </w:r>
              <w:r>
                <w:rPr>
                  <w:rFonts w:cs="Arial"/>
                  <w:noProof/>
                  <w:sz w:val="18"/>
                  <w:szCs w:val="18"/>
                  <w:lang w:eastAsia="ja-JP"/>
                </w:rPr>
                <w:t>11</w:t>
              </w:r>
            </w:ins>
          </w:p>
        </w:tc>
        <w:tc>
          <w:tcPr>
            <w:tcW w:w="1654" w:type="dxa"/>
            <w:tcBorders>
              <w:top w:val="single" w:sz="4" w:space="0" w:color="auto"/>
              <w:left w:val="single" w:sz="4" w:space="0" w:color="auto"/>
              <w:bottom w:val="single" w:sz="4" w:space="0" w:color="auto"/>
              <w:right w:val="single" w:sz="4" w:space="0" w:color="auto"/>
            </w:tcBorders>
          </w:tcPr>
          <w:p w14:paraId="16670257" w14:textId="77777777" w:rsidR="003E2424" w:rsidRPr="00B41959" w:rsidRDefault="003E2424" w:rsidP="006F496B">
            <w:pPr>
              <w:keepNext/>
              <w:keepLines/>
              <w:spacing w:after="0"/>
              <w:rPr>
                <w:ins w:id="561" w:author="Ericsson" w:date="2018-05-01T13:51:00Z"/>
                <w:rFonts w:cs="Arial"/>
                <w:sz w:val="18"/>
                <w:szCs w:val="18"/>
                <w:lang w:eastAsia="ja-JP"/>
              </w:rPr>
            </w:pPr>
            <w:ins w:id="562" w:author="Ericsson" w:date="2018-05-01T13:53:00Z">
              <w:r>
                <w:rPr>
                  <w:rFonts w:cs="Arial"/>
                  <w:sz w:val="18"/>
                  <w:szCs w:val="18"/>
                  <w:lang w:eastAsia="ja-JP"/>
                </w:rPr>
                <w:t>Included if t</w:t>
              </w:r>
            </w:ins>
            <w:ins w:id="563" w:author="Ericsson" w:date="2018-05-01T13:52:00Z">
              <w:r>
                <w:rPr>
                  <w:rFonts w:cs="Arial"/>
                  <w:sz w:val="18"/>
                  <w:szCs w:val="18"/>
                  <w:lang w:eastAsia="ja-JP"/>
                </w:rPr>
                <w:t>h</w:t>
              </w:r>
            </w:ins>
            <w:ins w:id="564" w:author="Ericsson" w:date="2018-05-01T13:54:00Z">
              <w:r>
                <w:rPr>
                  <w:rFonts w:cs="Arial"/>
                  <w:sz w:val="18"/>
                  <w:szCs w:val="18"/>
                  <w:lang w:eastAsia="ja-JP"/>
                </w:rPr>
                <w:t>e gNB-CU-</w:t>
              </w:r>
            </w:ins>
            <w:ins w:id="565" w:author="Ericsson" w:date="2018-05-01T13:55:00Z">
              <w:r>
                <w:rPr>
                  <w:rFonts w:cs="Arial"/>
                  <w:sz w:val="18"/>
                  <w:szCs w:val="18"/>
                  <w:lang w:eastAsia="ja-JP"/>
                </w:rPr>
                <w:t xml:space="preserve">CP </w:t>
              </w:r>
            </w:ins>
            <w:ins w:id="566" w:author="Ericsson" w:date="2018-05-01T13:59:00Z">
              <w:r>
                <w:rPr>
                  <w:rFonts w:cs="Arial"/>
                  <w:sz w:val="18"/>
                  <w:szCs w:val="18"/>
                  <w:lang w:eastAsia="ja-JP"/>
                </w:rPr>
                <w:t>was unable to</w:t>
              </w:r>
            </w:ins>
            <w:ins w:id="567" w:author="Ericsson" w:date="2018-05-01T13:55:00Z">
              <w:r>
                <w:rPr>
                  <w:rFonts w:cs="Arial"/>
                  <w:sz w:val="18"/>
                  <w:szCs w:val="18"/>
                  <w:lang w:eastAsia="ja-JP"/>
                </w:rPr>
                <w:t xml:space="preserve"> change </w:t>
              </w:r>
            </w:ins>
            <w:ins w:id="568" w:author="Ericsson" w:date="2018-05-01T13:59:00Z">
              <w:r>
                <w:rPr>
                  <w:rFonts w:cs="Arial"/>
                  <w:sz w:val="18"/>
                  <w:szCs w:val="18"/>
                  <w:lang w:eastAsia="ja-JP"/>
                </w:rPr>
                <w:t>cell group relate</w:t>
              </w:r>
            </w:ins>
            <w:ins w:id="569" w:author="Ericsson" w:date="2018-05-01T14:00:00Z">
              <w:r>
                <w:rPr>
                  <w:rFonts w:cs="Arial"/>
                  <w:sz w:val="18"/>
                  <w:szCs w:val="18"/>
                  <w:lang w:eastAsia="ja-JP"/>
                </w:rPr>
                <w:t xml:space="preserve">d information as </w:t>
              </w:r>
            </w:ins>
            <w:ins w:id="570" w:author="Ericsson" w:date="2018-05-01T13:56:00Z">
              <w:r>
                <w:rPr>
                  <w:rFonts w:cs="Arial"/>
                  <w:sz w:val="18"/>
                  <w:szCs w:val="18"/>
                  <w:lang w:eastAsia="ja-JP"/>
                </w:rPr>
                <w:t xml:space="preserve">requested </w:t>
              </w:r>
            </w:ins>
            <w:ins w:id="571" w:author="Ericsson" w:date="2018-05-01T13:55:00Z">
              <w:r>
                <w:rPr>
                  <w:rFonts w:cs="Arial"/>
                  <w:sz w:val="18"/>
                  <w:szCs w:val="18"/>
                  <w:lang w:eastAsia="ja-JP"/>
                </w:rPr>
                <w:t xml:space="preserve">in the </w:t>
              </w:r>
            </w:ins>
            <w:ins w:id="572" w:author="Ericsson" w:date="2018-05-01T13:56:00Z">
              <w:r w:rsidRPr="00F761A9">
                <w:rPr>
                  <w:rFonts w:cs="Arial"/>
                  <w:i/>
                  <w:sz w:val="18"/>
                  <w:szCs w:val="18"/>
                  <w:lang w:eastAsia="ja-JP"/>
                </w:rPr>
                <w:t>gNB-CU-UP Cell Group Related Information</w:t>
              </w:r>
              <w:r>
                <w:rPr>
                  <w:rFonts w:cs="Arial"/>
                  <w:sz w:val="18"/>
                  <w:szCs w:val="18"/>
                  <w:lang w:eastAsia="ja-JP"/>
                </w:rPr>
                <w:t xml:space="preserve"> IE (e.g., </w:t>
              </w:r>
            </w:ins>
            <w:ins w:id="573" w:author="Ericsson" w:date="2018-05-01T16:38:00Z">
              <w:r>
                <w:rPr>
                  <w:rFonts w:cs="Arial"/>
                  <w:sz w:val="18"/>
                  <w:szCs w:val="18"/>
                  <w:lang w:eastAsia="ja-JP"/>
                </w:rPr>
                <w:t>U</w:t>
              </w:r>
            </w:ins>
            <w:ins w:id="574" w:author="Ericsson" w:date="2018-05-01T13:56:00Z">
              <w:r>
                <w:rPr>
                  <w:rFonts w:cs="Arial"/>
                  <w:sz w:val="18"/>
                  <w:szCs w:val="18"/>
                  <w:lang w:eastAsia="ja-JP"/>
                </w:rPr>
                <w:t>L Configuration).</w:t>
              </w:r>
            </w:ins>
          </w:p>
        </w:tc>
        <w:tc>
          <w:tcPr>
            <w:tcW w:w="1080" w:type="dxa"/>
            <w:tcBorders>
              <w:top w:val="single" w:sz="4" w:space="0" w:color="auto"/>
              <w:left w:val="single" w:sz="4" w:space="0" w:color="auto"/>
              <w:bottom w:val="single" w:sz="4" w:space="0" w:color="auto"/>
              <w:right w:val="single" w:sz="4" w:space="0" w:color="auto"/>
            </w:tcBorders>
          </w:tcPr>
          <w:p w14:paraId="08D17C08" w14:textId="77777777" w:rsidR="003E2424" w:rsidRPr="00B2181E" w:rsidRDefault="003E2424" w:rsidP="006F496B">
            <w:pPr>
              <w:keepNext/>
              <w:keepLines/>
              <w:spacing w:after="0"/>
              <w:jc w:val="center"/>
              <w:rPr>
                <w:ins w:id="575" w:author="Ericsson" w:date="2018-05-01T13:51:00Z"/>
                <w:rFonts w:cs="Arial"/>
                <w:sz w:val="18"/>
                <w:szCs w:val="18"/>
                <w:lang w:eastAsia="ja-JP"/>
              </w:rPr>
            </w:pPr>
            <w:ins w:id="576" w:author="Ericsson" w:date="2018-05-01T13:52: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78FE9C3" w14:textId="77777777" w:rsidR="003E2424" w:rsidRPr="00B2181E" w:rsidRDefault="003E2424" w:rsidP="006F496B">
            <w:pPr>
              <w:keepNext/>
              <w:keepLines/>
              <w:spacing w:after="0"/>
              <w:jc w:val="center"/>
              <w:rPr>
                <w:ins w:id="577" w:author="Ericsson" w:date="2018-05-01T13:51:00Z"/>
                <w:rFonts w:cs="Arial"/>
                <w:sz w:val="18"/>
                <w:szCs w:val="18"/>
                <w:lang w:eastAsia="ja-JP"/>
              </w:rPr>
            </w:pPr>
            <w:ins w:id="578" w:author="Ericsson" w:date="2018-05-01T13:52:00Z">
              <w:r w:rsidRPr="00B2181E">
                <w:rPr>
                  <w:rFonts w:cs="Arial"/>
                  <w:sz w:val="18"/>
                  <w:szCs w:val="18"/>
                  <w:lang w:eastAsia="ja-JP"/>
                </w:rPr>
                <w:t>-</w:t>
              </w:r>
            </w:ins>
          </w:p>
        </w:tc>
      </w:tr>
      <w:tr w:rsidR="003E2424" w:rsidRPr="005F58F9" w14:paraId="214DE3CE" w14:textId="77777777" w:rsidTr="006F496B">
        <w:trPr>
          <w:ins w:id="579"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2348A465" w14:textId="77777777" w:rsidR="003E2424" w:rsidRDefault="003E2424" w:rsidP="006F496B">
            <w:pPr>
              <w:keepNext/>
              <w:keepLines/>
              <w:spacing w:after="0"/>
              <w:ind w:leftChars="50" w:left="100"/>
              <w:rPr>
                <w:ins w:id="580" w:author="Ericsson" w:date="2018-05-01T14:09:00Z"/>
                <w:rFonts w:cs="Arial"/>
                <w:noProof/>
                <w:sz w:val="18"/>
                <w:szCs w:val="18"/>
                <w:lang w:eastAsia="ja-JP"/>
              </w:rPr>
            </w:pPr>
            <w:ins w:id="581" w:author="Ericsson" w:date="2018-05-01T14:09:00Z">
              <w:r w:rsidRPr="00B2181E">
                <w:rPr>
                  <w:rFonts w:cs="Arial"/>
                  <w:i/>
                  <w:noProof/>
                  <w:sz w:val="18"/>
                  <w:szCs w:val="18"/>
                  <w:lang w:eastAsia="ja-JP"/>
                </w:rPr>
                <w:t>&gt;</w:t>
              </w:r>
              <w:r>
                <w:rPr>
                  <w:rFonts w:cs="Arial"/>
                  <w:i/>
                  <w:noProof/>
                  <w:sz w:val="18"/>
                  <w:szCs w:val="18"/>
                  <w:lang w:eastAsia="ja-JP"/>
                </w:rPr>
                <w:t>NG</w:t>
              </w:r>
              <w:r w:rsidRPr="00B2181E">
                <w:rPr>
                  <w:rFonts w:cs="Arial"/>
                  <w:i/>
                  <w:noProof/>
                  <w:sz w:val="18"/>
                  <w:szCs w:val="18"/>
                  <w:lang w:eastAsia="ja-JP"/>
                </w:rPr>
                <w:t>-RAN</w:t>
              </w:r>
            </w:ins>
          </w:p>
        </w:tc>
        <w:tc>
          <w:tcPr>
            <w:tcW w:w="1134" w:type="dxa"/>
            <w:tcBorders>
              <w:top w:val="single" w:sz="4" w:space="0" w:color="auto"/>
              <w:left w:val="single" w:sz="4" w:space="0" w:color="auto"/>
              <w:bottom w:val="single" w:sz="4" w:space="0" w:color="auto"/>
              <w:right w:val="single" w:sz="4" w:space="0" w:color="auto"/>
            </w:tcBorders>
          </w:tcPr>
          <w:p w14:paraId="34D78032" w14:textId="77777777" w:rsidR="003E2424" w:rsidRPr="00B2181E" w:rsidRDefault="003E2424" w:rsidP="006F496B">
            <w:pPr>
              <w:keepNext/>
              <w:keepLines/>
              <w:spacing w:after="0"/>
              <w:rPr>
                <w:ins w:id="582"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A5DDF45" w14:textId="77777777" w:rsidR="003E2424" w:rsidRPr="00B2181E" w:rsidRDefault="003E2424" w:rsidP="006F496B">
            <w:pPr>
              <w:keepNext/>
              <w:keepLines/>
              <w:spacing w:after="0"/>
              <w:rPr>
                <w:ins w:id="583"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E4B437E" w14:textId="77777777" w:rsidR="003E2424" w:rsidRPr="00B2181E" w:rsidRDefault="003E2424" w:rsidP="006F496B">
            <w:pPr>
              <w:keepNext/>
              <w:keepLines/>
              <w:spacing w:after="0"/>
              <w:rPr>
                <w:ins w:id="584"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869020D" w14:textId="77777777" w:rsidR="003E2424" w:rsidRDefault="003E2424" w:rsidP="006F496B">
            <w:pPr>
              <w:keepNext/>
              <w:keepLines/>
              <w:spacing w:after="0"/>
              <w:rPr>
                <w:ins w:id="585"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809F49" w14:textId="77777777" w:rsidR="003E2424" w:rsidRPr="00B2181E" w:rsidRDefault="003E2424" w:rsidP="006F496B">
            <w:pPr>
              <w:keepNext/>
              <w:keepLines/>
              <w:spacing w:after="0"/>
              <w:jc w:val="center"/>
              <w:rPr>
                <w:ins w:id="586" w:author="Ericsson" w:date="2018-05-01T14:09: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46BA962" w14:textId="77777777" w:rsidR="003E2424" w:rsidRPr="00B2181E" w:rsidRDefault="003E2424" w:rsidP="006F496B">
            <w:pPr>
              <w:keepNext/>
              <w:keepLines/>
              <w:spacing w:after="0"/>
              <w:jc w:val="center"/>
              <w:rPr>
                <w:ins w:id="587" w:author="Ericsson" w:date="2018-05-01T14:09:00Z"/>
                <w:rFonts w:cs="Arial"/>
                <w:sz w:val="18"/>
                <w:szCs w:val="18"/>
                <w:lang w:eastAsia="ja-JP"/>
              </w:rPr>
            </w:pPr>
          </w:p>
        </w:tc>
      </w:tr>
      <w:tr w:rsidR="003E2424" w:rsidRPr="005F58F9" w14:paraId="3F4048F0" w14:textId="77777777" w:rsidTr="006F496B">
        <w:trPr>
          <w:ins w:id="588" w:author="Ericsson" w:date="2018-05-01T14:10:00Z"/>
        </w:trPr>
        <w:tc>
          <w:tcPr>
            <w:tcW w:w="2351" w:type="dxa"/>
            <w:tcBorders>
              <w:top w:val="single" w:sz="4" w:space="0" w:color="auto"/>
              <w:left w:val="single" w:sz="4" w:space="0" w:color="auto"/>
              <w:bottom w:val="single" w:sz="4" w:space="0" w:color="auto"/>
              <w:right w:val="single" w:sz="4" w:space="0" w:color="auto"/>
            </w:tcBorders>
          </w:tcPr>
          <w:p w14:paraId="44290916" w14:textId="77777777" w:rsidR="003E2424" w:rsidRPr="00B2181E" w:rsidRDefault="003E2424" w:rsidP="006F496B">
            <w:pPr>
              <w:keepNext/>
              <w:keepLines/>
              <w:spacing w:after="0"/>
              <w:ind w:leftChars="100" w:left="200"/>
              <w:rPr>
                <w:ins w:id="589" w:author="Ericsson" w:date="2018-05-01T14:10:00Z"/>
                <w:rFonts w:cs="Arial"/>
                <w:b/>
                <w:noProof/>
                <w:sz w:val="18"/>
                <w:szCs w:val="18"/>
                <w:lang w:eastAsia="ja-JP"/>
              </w:rPr>
            </w:pPr>
            <w:ins w:id="590" w:author="Ericsson" w:date="2018-05-01T14:11:00Z">
              <w:r w:rsidRPr="00B2181E">
                <w:rPr>
                  <w:rFonts w:cs="Arial"/>
                  <w:b/>
                  <w:noProof/>
                  <w:sz w:val="18"/>
                  <w:szCs w:val="18"/>
                  <w:lang w:eastAsia="ja-JP"/>
                </w:rPr>
                <w:t>&gt;&gt;PDU Session Resource Modif</w:t>
              </w:r>
            </w:ins>
            <w:ins w:id="591" w:author="Ericsson" w:date="2018-05-01T14:12:00Z">
              <w:r>
                <w:rPr>
                  <w:rFonts w:cs="Arial"/>
                  <w:b/>
                  <w:noProof/>
                  <w:sz w:val="18"/>
                  <w:szCs w:val="18"/>
                  <w:lang w:eastAsia="ja-JP"/>
                </w:rPr>
                <w:t>ied</w:t>
              </w:r>
            </w:ins>
            <w:ins w:id="592" w:author="Ericsson" w:date="2018-05-01T14:11:00Z">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754E741F" w14:textId="77777777" w:rsidR="003E2424" w:rsidRPr="00B2181E" w:rsidRDefault="003E2424" w:rsidP="006F496B">
            <w:pPr>
              <w:keepNext/>
              <w:keepLines/>
              <w:spacing w:after="0"/>
              <w:rPr>
                <w:ins w:id="593" w:author="Ericsson" w:date="2018-05-01T14:1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DC9AF03" w14:textId="77777777" w:rsidR="003E2424" w:rsidRPr="00B2181E" w:rsidRDefault="003E2424" w:rsidP="006F496B">
            <w:pPr>
              <w:keepNext/>
              <w:keepLines/>
              <w:spacing w:after="0"/>
              <w:rPr>
                <w:ins w:id="594" w:author="Ericsson" w:date="2018-05-01T14:10:00Z"/>
                <w:rFonts w:cs="Arial"/>
                <w:i/>
                <w:sz w:val="18"/>
                <w:szCs w:val="18"/>
                <w:lang w:eastAsia="ja-JP"/>
              </w:rPr>
            </w:pPr>
            <w:ins w:id="595" w:author="Ericsson" w:date="2018-05-01T14:11: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1D4BF9B5" w14:textId="77777777" w:rsidR="003E2424" w:rsidRPr="00B2181E" w:rsidRDefault="003E2424" w:rsidP="006F496B">
            <w:pPr>
              <w:keepNext/>
              <w:keepLines/>
              <w:spacing w:after="0"/>
              <w:rPr>
                <w:ins w:id="596" w:author="Ericsson" w:date="2018-05-01T14:1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B752A6" w14:textId="77777777" w:rsidR="003E2424" w:rsidRDefault="003E2424" w:rsidP="006F496B">
            <w:pPr>
              <w:keepNext/>
              <w:keepLines/>
              <w:spacing w:after="0"/>
              <w:rPr>
                <w:ins w:id="597" w:author="Ericsson" w:date="2018-05-01T14:1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A5F21" w14:textId="77777777" w:rsidR="003E2424" w:rsidRPr="00B2181E" w:rsidRDefault="003E2424" w:rsidP="006F496B">
            <w:pPr>
              <w:keepNext/>
              <w:keepLines/>
              <w:spacing w:after="0"/>
              <w:jc w:val="center"/>
              <w:rPr>
                <w:ins w:id="598" w:author="Ericsson" w:date="2018-05-01T14:10:00Z"/>
                <w:rFonts w:cs="Arial"/>
                <w:sz w:val="18"/>
                <w:szCs w:val="18"/>
                <w:lang w:eastAsia="ja-JP"/>
              </w:rPr>
            </w:pPr>
            <w:ins w:id="599" w:author="Ericsson" w:date="2018-05-01T14:1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7505100" w14:textId="77777777" w:rsidR="003E2424" w:rsidRPr="00B2181E" w:rsidRDefault="003E2424" w:rsidP="006F496B">
            <w:pPr>
              <w:keepNext/>
              <w:keepLines/>
              <w:spacing w:after="0"/>
              <w:jc w:val="center"/>
              <w:rPr>
                <w:ins w:id="600" w:author="Ericsson" w:date="2018-05-01T14:10:00Z"/>
                <w:rFonts w:cs="Arial"/>
                <w:sz w:val="18"/>
                <w:szCs w:val="18"/>
                <w:lang w:eastAsia="ja-JP"/>
              </w:rPr>
            </w:pPr>
            <w:ins w:id="601" w:author="Ericsson" w:date="2018-05-01T14:13:00Z">
              <w:r>
                <w:rPr>
                  <w:rFonts w:cs="Arial"/>
                  <w:sz w:val="18"/>
                  <w:szCs w:val="18"/>
                  <w:lang w:eastAsia="ja-JP"/>
                </w:rPr>
                <w:t>Ignore</w:t>
              </w:r>
            </w:ins>
          </w:p>
        </w:tc>
      </w:tr>
      <w:tr w:rsidR="003E2424" w:rsidRPr="005F58F9" w14:paraId="4524DBFA" w14:textId="77777777" w:rsidTr="006F496B">
        <w:trPr>
          <w:ins w:id="602" w:author="Ericsson" w:date="2018-05-01T14:11:00Z"/>
        </w:trPr>
        <w:tc>
          <w:tcPr>
            <w:tcW w:w="2351" w:type="dxa"/>
            <w:tcBorders>
              <w:top w:val="single" w:sz="4" w:space="0" w:color="auto"/>
              <w:left w:val="single" w:sz="4" w:space="0" w:color="auto"/>
              <w:bottom w:val="single" w:sz="4" w:space="0" w:color="auto"/>
              <w:right w:val="single" w:sz="4" w:space="0" w:color="auto"/>
            </w:tcBorders>
          </w:tcPr>
          <w:p w14:paraId="203AF429" w14:textId="77777777" w:rsidR="003E2424" w:rsidRPr="00B2181E" w:rsidRDefault="003E2424" w:rsidP="006F496B">
            <w:pPr>
              <w:keepNext/>
              <w:keepLines/>
              <w:spacing w:after="0"/>
              <w:ind w:leftChars="150" w:left="300"/>
              <w:rPr>
                <w:ins w:id="603" w:author="Ericsson" w:date="2018-05-01T14:11:00Z"/>
                <w:rFonts w:cs="Arial"/>
                <w:b/>
                <w:noProof/>
                <w:sz w:val="18"/>
                <w:szCs w:val="18"/>
                <w:lang w:eastAsia="ja-JP"/>
              </w:rPr>
            </w:pPr>
            <w:ins w:id="604" w:author="Ericsson" w:date="2018-05-01T14:11:00Z">
              <w:r w:rsidRPr="00B2181E">
                <w:rPr>
                  <w:rFonts w:cs="Arial"/>
                  <w:b/>
                  <w:noProof/>
                  <w:sz w:val="18"/>
                  <w:szCs w:val="18"/>
                  <w:lang w:eastAsia="ja-JP"/>
                </w:rPr>
                <w:t>&gt;&gt;&gt;PDU Session Resource Modif</w:t>
              </w:r>
            </w:ins>
            <w:ins w:id="605" w:author="Ericsson" w:date="2018-05-01T14:12:00Z">
              <w:r>
                <w:rPr>
                  <w:rFonts w:cs="Arial"/>
                  <w:b/>
                  <w:noProof/>
                  <w:sz w:val="18"/>
                  <w:szCs w:val="18"/>
                  <w:lang w:eastAsia="ja-JP"/>
                </w:rPr>
                <w:t>ied</w:t>
              </w:r>
            </w:ins>
            <w:ins w:id="606" w:author="Ericsson" w:date="2018-05-01T14:11:00Z">
              <w:r w:rsidRPr="00B2181E">
                <w:rPr>
                  <w:rFonts w:cs="Arial"/>
                  <w:b/>
                  <w:noProof/>
                  <w:sz w:val="18"/>
                  <w:szCs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10B57BA0" w14:textId="77777777" w:rsidR="003E2424" w:rsidRPr="00B2181E" w:rsidRDefault="003E2424" w:rsidP="006F496B">
            <w:pPr>
              <w:keepNext/>
              <w:keepLines/>
              <w:spacing w:after="0"/>
              <w:rPr>
                <w:ins w:id="607" w:author="Ericsson" w:date="2018-05-01T14:1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D545B7B" w14:textId="77777777" w:rsidR="003E2424" w:rsidRPr="00B2181E" w:rsidRDefault="003E2424" w:rsidP="006F496B">
            <w:pPr>
              <w:keepNext/>
              <w:keepLines/>
              <w:spacing w:after="0"/>
              <w:rPr>
                <w:ins w:id="608" w:author="Ericsson" w:date="2018-05-01T14:11:00Z"/>
                <w:rFonts w:cs="Arial"/>
                <w:i/>
                <w:sz w:val="18"/>
                <w:szCs w:val="18"/>
                <w:lang w:eastAsia="ja-JP"/>
              </w:rPr>
            </w:pPr>
            <w:ins w:id="609" w:author="Ericsson" w:date="2018-05-01T14:11:00Z">
              <w:r w:rsidRPr="00B2181E">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4846338F" w14:textId="77777777" w:rsidR="003E2424" w:rsidRPr="00B2181E" w:rsidRDefault="003E2424" w:rsidP="006F496B">
            <w:pPr>
              <w:keepNext/>
              <w:keepLines/>
              <w:spacing w:after="0"/>
              <w:rPr>
                <w:ins w:id="610" w:author="Ericsson" w:date="2018-05-01T14:1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834BF6E" w14:textId="77777777" w:rsidR="003E2424" w:rsidRDefault="003E2424" w:rsidP="006F496B">
            <w:pPr>
              <w:keepNext/>
              <w:keepLines/>
              <w:spacing w:after="0"/>
              <w:rPr>
                <w:ins w:id="611" w:author="Ericsson" w:date="2018-05-01T14: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A0A791" w14:textId="77777777" w:rsidR="003E2424" w:rsidRPr="00B2181E" w:rsidRDefault="003E2424" w:rsidP="006F496B">
            <w:pPr>
              <w:keepNext/>
              <w:keepLines/>
              <w:spacing w:after="0"/>
              <w:jc w:val="center"/>
              <w:rPr>
                <w:ins w:id="612" w:author="Ericsson" w:date="2018-05-01T14:11:00Z"/>
                <w:rFonts w:cs="Arial"/>
                <w:sz w:val="18"/>
                <w:szCs w:val="18"/>
                <w:lang w:eastAsia="ja-JP"/>
              </w:rPr>
            </w:pPr>
            <w:ins w:id="613" w:author="Ericsson" w:date="2018-05-01T14:11: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70493FE3" w14:textId="77777777" w:rsidR="003E2424" w:rsidRPr="00B2181E" w:rsidRDefault="003E2424" w:rsidP="006F496B">
            <w:pPr>
              <w:keepNext/>
              <w:keepLines/>
              <w:spacing w:after="0"/>
              <w:jc w:val="center"/>
              <w:rPr>
                <w:ins w:id="614" w:author="Ericsson" w:date="2018-05-01T14:11:00Z"/>
                <w:rFonts w:cs="Arial"/>
                <w:sz w:val="18"/>
                <w:szCs w:val="18"/>
                <w:lang w:eastAsia="ja-JP"/>
              </w:rPr>
            </w:pPr>
            <w:ins w:id="615" w:author="Ericsson" w:date="2018-05-01T14:13:00Z">
              <w:r>
                <w:rPr>
                  <w:rFonts w:cs="Arial"/>
                  <w:sz w:val="18"/>
                  <w:szCs w:val="18"/>
                  <w:lang w:eastAsia="ja-JP"/>
                </w:rPr>
                <w:t>ignore</w:t>
              </w:r>
            </w:ins>
          </w:p>
        </w:tc>
      </w:tr>
      <w:tr w:rsidR="003E2424" w:rsidRPr="005F58F9" w14:paraId="3F9F636E" w14:textId="77777777" w:rsidTr="006F496B">
        <w:trPr>
          <w:ins w:id="616" w:author="Ericsson" w:date="2018-05-01T14:11:00Z"/>
        </w:trPr>
        <w:tc>
          <w:tcPr>
            <w:tcW w:w="2351" w:type="dxa"/>
            <w:tcBorders>
              <w:top w:val="single" w:sz="4" w:space="0" w:color="auto"/>
              <w:left w:val="single" w:sz="4" w:space="0" w:color="auto"/>
              <w:bottom w:val="single" w:sz="4" w:space="0" w:color="auto"/>
              <w:right w:val="single" w:sz="4" w:space="0" w:color="auto"/>
            </w:tcBorders>
          </w:tcPr>
          <w:p w14:paraId="3217F10B" w14:textId="77777777" w:rsidR="003E2424" w:rsidRPr="00B2181E" w:rsidRDefault="003E2424" w:rsidP="006F496B">
            <w:pPr>
              <w:keepNext/>
              <w:keepLines/>
              <w:spacing w:after="0"/>
              <w:ind w:leftChars="200" w:left="400"/>
              <w:rPr>
                <w:ins w:id="617" w:author="Ericsson" w:date="2018-05-01T14:11:00Z"/>
                <w:rFonts w:cs="Arial"/>
                <w:b/>
                <w:noProof/>
                <w:sz w:val="18"/>
                <w:szCs w:val="18"/>
                <w:lang w:eastAsia="ja-JP"/>
              </w:rPr>
            </w:pPr>
            <w:ins w:id="618" w:author="Ericsson" w:date="2018-05-01T14:11:00Z">
              <w:r w:rsidRPr="00B2181E">
                <w:rPr>
                  <w:rFonts w:cs="Arial"/>
                  <w:noProof/>
                  <w:sz w:val="18"/>
                  <w:szCs w:val="18"/>
                  <w:lang w:eastAsia="ja-JP"/>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tcPr>
          <w:p w14:paraId="5B870A10" w14:textId="77777777" w:rsidR="003E2424" w:rsidRPr="00B2181E" w:rsidRDefault="003E2424" w:rsidP="006F496B">
            <w:pPr>
              <w:keepNext/>
              <w:keepLines/>
              <w:spacing w:after="0"/>
              <w:rPr>
                <w:ins w:id="619" w:author="Ericsson" w:date="2018-05-01T14:11:00Z"/>
                <w:rFonts w:cs="Arial"/>
                <w:sz w:val="18"/>
                <w:szCs w:val="18"/>
                <w:lang w:eastAsia="ja-JP"/>
              </w:rPr>
            </w:pPr>
            <w:ins w:id="620" w:author="Ericsson" w:date="2018-05-01T14:1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6699E432" w14:textId="77777777" w:rsidR="003E2424" w:rsidRPr="00B2181E" w:rsidRDefault="003E2424" w:rsidP="006F496B">
            <w:pPr>
              <w:keepNext/>
              <w:keepLines/>
              <w:spacing w:after="0"/>
              <w:rPr>
                <w:ins w:id="621" w:author="Ericsson" w:date="2018-05-01T14:11: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D450F2" w14:textId="77777777" w:rsidR="003E2424" w:rsidRPr="00B2181E" w:rsidRDefault="003E2424" w:rsidP="006F496B">
            <w:pPr>
              <w:keepNext/>
              <w:keepLines/>
              <w:spacing w:after="0"/>
              <w:rPr>
                <w:ins w:id="622" w:author="Ericsson" w:date="2018-05-01T14:11:00Z"/>
                <w:rFonts w:cs="Arial"/>
                <w:noProof/>
                <w:sz w:val="18"/>
                <w:szCs w:val="18"/>
                <w:lang w:eastAsia="ja-JP"/>
              </w:rPr>
            </w:pPr>
            <w:ins w:id="623" w:author="Ericsson" w:date="2018-05-01T14:11: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44321447" w14:textId="77777777" w:rsidR="003E2424" w:rsidRDefault="003E2424" w:rsidP="006F496B">
            <w:pPr>
              <w:keepNext/>
              <w:keepLines/>
              <w:spacing w:after="0"/>
              <w:rPr>
                <w:ins w:id="624" w:author="Ericsson" w:date="2018-05-01T14: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40C2C1" w14:textId="77777777" w:rsidR="003E2424" w:rsidRPr="00B2181E" w:rsidRDefault="003E2424" w:rsidP="006F496B">
            <w:pPr>
              <w:keepNext/>
              <w:keepLines/>
              <w:spacing w:after="0"/>
              <w:jc w:val="center"/>
              <w:rPr>
                <w:ins w:id="625" w:author="Ericsson" w:date="2018-05-01T14:11:00Z"/>
                <w:rFonts w:cs="Arial"/>
                <w:sz w:val="18"/>
                <w:szCs w:val="18"/>
                <w:lang w:eastAsia="ja-JP"/>
              </w:rPr>
            </w:pPr>
            <w:ins w:id="626" w:author="Ericsson" w:date="2018-05-01T14:11: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F7C5395" w14:textId="77777777" w:rsidR="003E2424" w:rsidRPr="00B2181E" w:rsidRDefault="003E2424" w:rsidP="006F496B">
            <w:pPr>
              <w:keepNext/>
              <w:keepLines/>
              <w:spacing w:after="0"/>
              <w:jc w:val="center"/>
              <w:rPr>
                <w:ins w:id="627" w:author="Ericsson" w:date="2018-05-01T14:11:00Z"/>
                <w:rFonts w:cs="Arial"/>
                <w:sz w:val="18"/>
                <w:szCs w:val="18"/>
                <w:lang w:eastAsia="ja-JP"/>
              </w:rPr>
            </w:pPr>
            <w:ins w:id="628" w:author="Ericsson" w:date="2018-05-01T14:11:00Z">
              <w:r w:rsidRPr="00B2181E">
                <w:rPr>
                  <w:rFonts w:cs="Arial"/>
                  <w:sz w:val="18"/>
                  <w:szCs w:val="18"/>
                  <w:lang w:eastAsia="ja-JP"/>
                </w:rPr>
                <w:t>-</w:t>
              </w:r>
            </w:ins>
          </w:p>
        </w:tc>
      </w:tr>
      <w:tr w:rsidR="003E2424" w:rsidRPr="005F58F9" w14:paraId="5131B360" w14:textId="77777777" w:rsidTr="006F496B">
        <w:trPr>
          <w:ins w:id="629"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60B646CE" w14:textId="77777777" w:rsidR="003E2424" w:rsidRDefault="003E2424" w:rsidP="006F496B">
            <w:pPr>
              <w:keepNext/>
              <w:keepLines/>
              <w:spacing w:after="0"/>
              <w:ind w:leftChars="200" w:left="400"/>
              <w:rPr>
                <w:ins w:id="630" w:author="Ericsson" w:date="2018-05-01T14:09:00Z"/>
                <w:rFonts w:cs="Arial"/>
                <w:noProof/>
                <w:sz w:val="18"/>
                <w:szCs w:val="18"/>
                <w:lang w:eastAsia="ja-JP"/>
              </w:rPr>
            </w:pPr>
            <w:ins w:id="631" w:author="Ericsson" w:date="2018-05-01T14:12:00Z">
              <w:r>
                <w:rPr>
                  <w:rFonts w:cs="Arial"/>
                  <w:b/>
                  <w:noProof/>
                  <w:sz w:val="18"/>
                  <w:szCs w:val="18"/>
                  <w:lang w:eastAsia="ja-JP"/>
                </w:rPr>
                <w:t>&gt;&gt;</w:t>
              </w:r>
            </w:ins>
            <w:ins w:id="632" w:author="Ericsson" w:date="2018-05-01T14:09:00Z">
              <w:r w:rsidRPr="00B2181E">
                <w:rPr>
                  <w:rFonts w:cs="Arial"/>
                  <w:b/>
                  <w:noProof/>
                  <w:sz w:val="18"/>
                  <w:szCs w:val="18"/>
                  <w:lang w:eastAsia="ja-JP"/>
                </w:rPr>
                <w:t>&gt;&gt;DRB Modif</w:t>
              </w:r>
              <w:r>
                <w:rPr>
                  <w:rFonts w:cs="Arial"/>
                  <w:b/>
                  <w:noProof/>
                  <w:sz w:val="18"/>
                  <w:szCs w:val="18"/>
                  <w:lang w:eastAsia="ja-JP"/>
                </w:rPr>
                <w:t>ied</w:t>
              </w:r>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4BC7307D" w14:textId="77777777" w:rsidR="003E2424" w:rsidRPr="00B2181E" w:rsidRDefault="003E2424" w:rsidP="006F496B">
            <w:pPr>
              <w:keepNext/>
              <w:keepLines/>
              <w:spacing w:after="0"/>
              <w:rPr>
                <w:ins w:id="633"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39C1B94" w14:textId="77777777" w:rsidR="003E2424" w:rsidRPr="00B2181E" w:rsidRDefault="003E2424" w:rsidP="006F496B">
            <w:pPr>
              <w:keepNext/>
              <w:keepLines/>
              <w:spacing w:after="0"/>
              <w:rPr>
                <w:ins w:id="634" w:author="Ericsson" w:date="2018-05-01T14:09:00Z"/>
                <w:rFonts w:cs="Arial"/>
                <w:i/>
                <w:noProof/>
                <w:sz w:val="18"/>
                <w:szCs w:val="18"/>
                <w:lang w:eastAsia="ja-JP"/>
              </w:rPr>
            </w:pPr>
            <w:ins w:id="635" w:author="Ericsson" w:date="2018-05-01T14:09: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06DAD363" w14:textId="77777777" w:rsidR="003E2424" w:rsidRPr="00B2181E" w:rsidRDefault="003E2424" w:rsidP="006F496B">
            <w:pPr>
              <w:keepNext/>
              <w:keepLines/>
              <w:spacing w:after="0"/>
              <w:rPr>
                <w:ins w:id="636"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3EC2F8B" w14:textId="77777777" w:rsidR="003E2424" w:rsidRDefault="003E2424" w:rsidP="006F496B">
            <w:pPr>
              <w:keepNext/>
              <w:keepLines/>
              <w:spacing w:after="0"/>
              <w:rPr>
                <w:ins w:id="637"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E8B246" w14:textId="77777777" w:rsidR="003E2424" w:rsidRPr="00B2181E" w:rsidRDefault="003E2424" w:rsidP="006F496B">
            <w:pPr>
              <w:keepNext/>
              <w:keepLines/>
              <w:spacing w:after="0"/>
              <w:jc w:val="center"/>
              <w:rPr>
                <w:ins w:id="638" w:author="Ericsson" w:date="2018-05-01T14:09:00Z"/>
                <w:rFonts w:cs="Arial"/>
                <w:sz w:val="18"/>
                <w:szCs w:val="18"/>
                <w:lang w:eastAsia="ja-JP"/>
              </w:rPr>
            </w:pPr>
            <w:ins w:id="639" w:author="Ericsson" w:date="2018-05-01T14:09: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80C0BEA" w14:textId="77777777" w:rsidR="003E2424" w:rsidRPr="00B2181E" w:rsidRDefault="003E2424" w:rsidP="006F496B">
            <w:pPr>
              <w:keepNext/>
              <w:keepLines/>
              <w:spacing w:after="0"/>
              <w:jc w:val="center"/>
              <w:rPr>
                <w:ins w:id="640" w:author="Ericsson" w:date="2018-05-01T14:09:00Z"/>
                <w:rFonts w:cs="Arial"/>
                <w:sz w:val="18"/>
                <w:szCs w:val="18"/>
                <w:lang w:eastAsia="ja-JP"/>
              </w:rPr>
            </w:pPr>
            <w:ins w:id="641" w:author="Ericsson" w:date="2018-05-01T14:13:00Z">
              <w:r>
                <w:rPr>
                  <w:rFonts w:cs="Arial"/>
                  <w:sz w:val="18"/>
                  <w:szCs w:val="18"/>
                  <w:lang w:eastAsia="ja-JP"/>
                </w:rPr>
                <w:t>ignore</w:t>
              </w:r>
            </w:ins>
          </w:p>
        </w:tc>
      </w:tr>
      <w:tr w:rsidR="003E2424" w:rsidRPr="005F58F9" w14:paraId="1A1DC414" w14:textId="77777777" w:rsidTr="006F496B">
        <w:trPr>
          <w:ins w:id="642"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7ABB3985" w14:textId="77777777" w:rsidR="003E2424" w:rsidRPr="00B2181E" w:rsidRDefault="003E2424" w:rsidP="006F496B">
            <w:pPr>
              <w:keepNext/>
              <w:keepLines/>
              <w:spacing w:after="0"/>
              <w:ind w:leftChars="250" w:left="500"/>
              <w:rPr>
                <w:ins w:id="643" w:author="Ericsson" w:date="2018-05-01T14:09:00Z"/>
                <w:rFonts w:cs="Arial"/>
                <w:b/>
                <w:noProof/>
                <w:sz w:val="18"/>
                <w:szCs w:val="18"/>
                <w:lang w:eastAsia="ja-JP"/>
              </w:rPr>
            </w:pPr>
            <w:ins w:id="644" w:author="Ericsson" w:date="2018-05-01T14:12:00Z">
              <w:r>
                <w:rPr>
                  <w:rFonts w:cs="Arial"/>
                  <w:b/>
                  <w:noProof/>
                  <w:sz w:val="18"/>
                  <w:szCs w:val="18"/>
                  <w:lang w:eastAsia="ja-JP"/>
                </w:rPr>
                <w:t>&gt;&gt;</w:t>
              </w:r>
            </w:ins>
            <w:ins w:id="645" w:author="Ericsson" w:date="2018-05-01T14:09:00Z">
              <w:r w:rsidRPr="00B2181E">
                <w:rPr>
                  <w:rFonts w:cs="Arial"/>
                  <w:b/>
                  <w:noProof/>
                  <w:sz w:val="18"/>
                  <w:szCs w:val="18"/>
                  <w:lang w:eastAsia="ja-JP"/>
                </w:rPr>
                <w:t>&gt;&gt;&gt;DRB Modif</w:t>
              </w:r>
              <w:r>
                <w:rPr>
                  <w:rFonts w:cs="Arial"/>
                  <w:b/>
                  <w:noProof/>
                  <w:sz w:val="18"/>
                  <w:szCs w:val="18"/>
                  <w:lang w:eastAsia="ja-JP"/>
                </w:rPr>
                <w:t>ied</w:t>
              </w:r>
              <w:r w:rsidRPr="00B2181E">
                <w:rPr>
                  <w:rFonts w:cs="Arial"/>
                  <w:b/>
                  <w:noProof/>
                  <w:sz w:val="18"/>
                  <w:szCs w:val="18"/>
                  <w:lang w:eastAsia="ja-JP"/>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7B9AA6BD" w14:textId="77777777" w:rsidR="003E2424" w:rsidRPr="00B2181E" w:rsidRDefault="003E2424" w:rsidP="006F496B">
            <w:pPr>
              <w:keepNext/>
              <w:keepLines/>
              <w:spacing w:after="0"/>
              <w:rPr>
                <w:ins w:id="646"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6FB9193" w14:textId="77777777" w:rsidR="003E2424" w:rsidRPr="00B2181E" w:rsidRDefault="003E2424" w:rsidP="006F496B">
            <w:pPr>
              <w:keepNext/>
              <w:keepLines/>
              <w:spacing w:after="0"/>
              <w:rPr>
                <w:ins w:id="647" w:author="Ericsson" w:date="2018-05-01T14:09:00Z"/>
                <w:rFonts w:cs="Arial"/>
                <w:i/>
                <w:sz w:val="18"/>
                <w:szCs w:val="18"/>
                <w:lang w:eastAsia="ja-JP"/>
              </w:rPr>
            </w:pPr>
            <w:ins w:id="648" w:author="Ericsson" w:date="2018-05-01T14:09:00Z">
              <w:r w:rsidRPr="00B2181E">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2C0CAA6A" w14:textId="77777777" w:rsidR="003E2424" w:rsidRPr="00B2181E" w:rsidRDefault="003E2424" w:rsidP="006F496B">
            <w:pPr>
              <w:keepNext/>
              <w:keepLines/>
              <w:spacing w:after="0"/>
              <w:rPr>
                <w:ins w:id="649"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CF281A4" w14:textId="77777777" w:rsidR="003E2424" w:rsidRDefault="003E2424" w:rsidP="006F496B">
            <w:pPr>
              <w:keepNext/>
              <w:keepLines/>
              <w:spacing w:after="0"/>
              <w:rPr>
                <w:ins w:id="650"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64684F" w14:textId="77777777" w:rsidR="003E2424" w:rsidRPr="00B2181E" w:rsidRDefault="003E2424" w:rsidP="006F496B">
            <w:pPr>
              <w:keepNext/>
              <w:keepLines/>
              <w:spacing w:after="0"/>
              <w:jc w:val="center"/>
              <w:rPr>
                <w:ins w:id="651" w:author="Ericsson" w:date="2018-05-01T14:09:00Z"/>
                <w:rFonts w:cs="Arial"/>
                <w:sz w:val="18"/>
                <w:szCs w:val="18"/>
                <w:lang w:eastAsia="ja-JP"/>
              </w:rPr>
            </w:pPr>
            <w:ins w:id="652" w:author="Ericsson" w:date="2018-05-01T14:09: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6D02A917" w14:textId="77777777" w:rsidR="003E2424" w:rsidRPr="00B2181E" w:rsidRDefault="003E2424" w:rsidP="006F496B">
            <w:pPr>
              <w:keepNext/>
              <w:keepLines/>
              <w:spacing w:after="0"/>
              <w:jc w:val="center"/>
              <w:rPr>
                <w:ins w:id="653" w:author="Ericsson" w:date="2018-05-01T14:09:00Z"/>
                <w:rFonts w:cs="Arial"/>
                <w:sz w:val="18"/>
                <w:szCs w:val="18"/>
                <w:lang w:eastAsia="ja-JP"/>
              </w:rPr>
            </w:pPr>
            <w:ins w:id="654" w:author="Ericsson" w:date="2018-05-01T14:13:00Z">
              <w:r>
                <w:rPr>
                  <w:rFonts w:cs="Arial"/>
                  <w:sz w:val="18"/>
                  <w:szCs w:val="18"/>
                  <w:lang w:eastAsia="ja-JP"/>
                </w:rPr>
                <w:t>ignore</w:t>
              </w:r>
            </w:ins>
          </w:p>
        </w:tc>
      </w:tr>
      <w:tr w:rsidR="003E2424" w:rsidRPr="005F58F9" w14:paraId="49FF8D20" w14:textId="77777777" w:rsidTr="006F496B">
        <w:trPr>
          <w:ins w:id="655"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02F7FC53" w14:textId="77777777" w:rsidR="003E2424" w:rsidRPr="00B2181E" w:rsidRDefault="003E2424" w:rsidP="006F496B">
            <w:pPr>
              <w:keepNext/>
              <w:keepLines/>
              <w:spacing w:after="0"/>
              <w:ind w:leftChars="300" w:left="600"/>
              <w:rPr>
                <w:ins w:id="656" w:author="Ericsson" w:date="2018-05-01T14:09:00Z"/>
                <w:rFonts w:cs="Arial"/>
                <w:b/>
                <w:noProof/>
                <w:sz w:val="18"/>
                <w:szCs w:val="18"/>
                <w:lang w:eastAsia="ja-JP"/>
              </w:rPr>
            </w:pPr>
            <w:ins w:id="657" w:author="Ericsson" w:date="2018-05-01T14:12:00Z">
              <w:r>
                <w:rPr>
                  <w:rFonts w:cs="Arial"/>
                  <w:noProof/>
                  <w:sz w:val="18"/>
                  <w:szCs w:val="18"/>
                  <w:lang w:eastAsia="ja-JP"/>
                </w:rPr>
                <w:t>&gt;&gt;</w:t>
              </w:r>
            </w:ins>
            <w:ins w:id="658" w:author="Ericsson" w:date="2018-05-01T14:09:00Z">
              <w:r w:rsidRPr="00B2181E">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7E97B372" w14:textId="77777777" w:rsidR="003E2424" w:rsidRPr="00B2181E" w:rsidRDefault="003E2424" w:rsidP="006F496B">
            <w:pPr>
              <w:keepNext/>
              <w:keepLines/>
              <w:spacing w:after="0"/>
              <w:rPr>
                <w:ins w:id="659" w:author="Ericsson" w:date="2018-05-01T14:09:00Z"/>
                <w:rFonts w:cs="Arial"/>
                <w:sz w:val="18"/>
                <w:szCs w:val="18"/>
                <w:lang w:eastAsia="ja-JP"/>
              </w:rPr>
            </w:pPr>
            <w:ins w:id="660" w:author="Ericsson" w:date="2018-05-01T14:09: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CCC1E92" w14:textId="77777777" w:rsidR="003E2424" w:rsidRPr="00B2181E" w:rsidRDefault="003E2424" w:rsidP="006F496B">
            <w:pPr>
              <w:keepNext/>
              <w:keepLines/>
              <w:spacing w:after="0"/>
              <w:rPr>
                <w:ins w:id="661"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DBD7EB6" w14:textId="77777777" w:rsidR="003E2424" w:rsidRPr="00B2181E" w:rsidRDefault="003E2424" w:rsidP="006F496B">
            <w:pPr>
              <w:keepNext/>
              <w:keepLines/>
              <w:spacing w:after="0"/>
              <w:rPr>
                <w:ins w:id="662" w:author="Ericsson" w:date="2018-05-01T14:09:00Z"/>
                <w:rFonts w:cs="Arial"/>
                <w:noProof/>
                <w:sz w:val="18"/>
                <w:szCs w:val="18"/>
                <w:lang w:eastAsia="ja-JP"/>
              </w:rPr>
            </w:pPr>
            <w:ins w:id="663" w:author="Ericsson" w:date="2018-05-01T14:09: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49B2E462" w14:textId="77777777" w:rsidR="003E2424" w:rsidRDefault="003E2424" w:rsidP="006F496B">
            <w:pPr>
              <w:keepNext/>
              <w:keepLines/>
              <w:spacing w:after="0"/>
              <w:rPr>
                <w:ins w:id="664"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F05C64" w14:textId="77777777" w:rsidR="003E2424" w:rsidRPr="00B2181E" w:rsidRDefault="003E2424" w:rsidP="006F496B">
            <w:pPr>
              <w:keepNext/>
              <w:keepLines/>
              <w:spacing w:after="0"/>
              <w:jc w:val="center"/>
              <w:rPr>
                <w:ins w:id="665" w:author="Ericsson" w:date="2018-05-01T14:09:00Z"/>
                <w:rFonts w:cs="Arial"/>
                <w:sz w:val="18"/>
                <w:szCs w:val="18"/>
                <w:lang w:eastAsia="ja-JP"/>
              </w:rPr>
            </w:pPr>
            <w:ins w:id="666" w:author="Ericsson" w:date="2018-05-01T14:09: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6154B89" w14:textId="77777777" w:rsidR="003E2424" w:rsidRPr="00B2181E" w:rsidRDefault="003E2424" w:rsidP="006F496B">
            <w:pPr>
              <w:keepNext/>
              <w:keepLines/>
              <w:spacing w:after="0"/>
              <w:jc w:val="center"/>
              <w:rPr>
                <w:ins w:id="667" w:author="Ericsson" w:date="2018-05-01T14:09:00Z"/>
                <w:rFonts w:cs="Arial"/>
                <w:sz w:val="18"/>
                <w:szCs w:val="18"/>
                <w:lang w:eastAsia="ja-JP"/>
              </w:rPr>
            </w:pPr>
            <w:ins w:id="668" w:author="Ericsson" w:date="2018-05-01T14:09:00Z">
              <w:r w:rsidRPr="00B2181E">
                <w:rPr>
                  <w:rFonts w:cs="Arial"/>
                  <w:sz w:val="18"/>
                  <w:szCs w:val="18"/>
                  <w:lang w:eastAsia="ja-JP"/>
                </w:rPr>
                <w:t>-</w:t>
              </w:r>
            </w:ins>
          </w:p>
        </w:tc>
      </w:tr>
      <w:tr w:rsidR="003E2424" w:rsidRPr="005F58F9" w14:paraId="6B9B4601" w14:textId="77777777" w:rsidTr="006F496B">
        <w:trPr>
          <w:ins w:id="669"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6BD5F3F7" w14:textId="77777777" w:rsidR="003E2424" w:rsidRPr="00B2181E" w:rsidRDefault="003E2424" w:rsidP="006F496B">
            <w:pPr>
              <w:keepNext/>
              <w:keepLines/>
              <w:spacing w:after="0"/>
              <w:ind w:leftChars="300" w:left="600"/>
              <w:rPr>
                <w:ins w:id="670" w:author="Ericsson" w:date="2018-05-01T14:09:00Z"/>
                <w:rFonts w:cs="Arial"/>
                <w:noProof/>
                <w:sz w:val="18"/>
                <w:szCs w:val="18"/>
                <w:lang w:eastAsia="ja-JP"/>
              </w:rPr>
            </w:pPr>
            <w:ins w:id="671" w:author="Ericsson" w:date="2018-05-01T14:12:00Z">
              <w:r>
                <w:rPr>
                  <w:rFonts w:cs="Arial"/>
                  <w:noProof/>
                  <w:sz w:val="18"/>
                  <w:szCs w:val="18"/>
                  <w:lang w:eastAsia="ja-JP"/>
                </w:rPr>
                <w:t>&gt;&gt;</w:t>
              </w:r>
            </w:ins>
            <w:ins w:id="672" w:author="Ericsson" w:date="2018-05-01T14:09:00Z">
              <w:r>
                <w:rPr>
                  <w:rFonts w:cs="Arial"/>
                  <w:noProof/>
                  <w:sz w:val="18"/>
                  <w:szCs w:val="18"/>
                  <w:lang w:eastAsia="ja-JP"/>
                </w:rPr>
                <w:t xml:space="preserve">&gt;&gt;&gt;&gt;Cell Group Information </w:t>
              </w:r>
            </w:ins>
          </w:p>
        </w:tc>
        <w:tc>
          <w:tcPr>
            <w:tcW w:w="1134" w:type="dxa"/>
            <w:tcBorders>
              <w:top w:val="single" w:sz="4" w:space="0" w:color="auto"/>
              <w:left w:val="single" w:sz="4" w:space="0" w:color="auto"/>
              <w:bottom w:val="single" w:sz="4" w:space="0" w:color="auto"/>
              <w:right w:val="single" w:sz="4" w:space="0" w:color="auto"/>
            </w:tcBorders>
          </w:tcPr>
          <w:p w14:paraId="09FD47CA" w14:textId="77777777" w:rsidR="003E2424" w:rsidRPr="00B2181E" w:rsidRDefault="003E2424" w:rsidP="006F496B">
            <w:pPr>
              <w:keepNext/>
              <w:keepLines/>
              <w:spacing w:after="0"/>
              <w:rPr>
                <w:ins w:id="673" w:author="Ericsson" w:date="2018-05-01T14:09:00Z"/>
                <w:rFonts w:cs="Arial"/>
                <w:sz w:val="18"/>
                <w:szCs w:val="18"/>
                <w:lang w:eastAsia="ja-JP"/>
              </w:rPr>
            </w:pPr>
            <w:ins w:id="674" w:author="Ericsson" w:date="2018-05-10T10:4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4B7CA00" w14:textId="77777777" w:rsidR="003E2424" w:rsidRPr="00B2181E" w:rsidRDefault="003E2424" w:rsidP="006F496B">
            <w:pPr>
              <w:keepNext/>
              <w:keepLines/>
              <w:spacing w:after="0"/>
              <w:rPr>
                <w:ins w:id="675"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9CD55FE" w14:textId="77777777" w:rsidR="003E2424" w:rsidRDefault="003E2424" w:rsidP="006F496B">
            <w:pPr>
              <w:keepNext/>
              <w:keepLines/>
              <w:spacing w:after="0"/>
              <w:rPr>
                <w:ins w:id="676" w:author="Ericsson" w:date="2018-05-01T14:09:00Z"/>
                <w:rFonts w:cs="Arial"/>
                <w:noProof/>
                <w:sz w:val="18"/>
                <w:szCs w:val="18"/>
                <w:lang w:eastAsia="ja-JP"/>
              </w:rPr>
            </w:pPr>
            <w:ins w:id="677" w:author="Ericsson" w:date="2018-05-01T14:09:00Z">
              <w:r w:rsidRPr="00B2181E">
                <w:rPr>
                  <w:rFonts w:cs="Arial"/>
                  <w:noProof/>
                  <w:sz w:val="18"/>
                  <w:szCs w:val="18"/>
                  <w:lang w:eastAsia="ja-JP"/>
                </w:rPr>
                <w:t>9.3.1.</w:t>
              </w:r>
              <w:r>
                <w:rPr>
                  <w:rFonts w:cs="Arial"/>
                  <w:noProof/>
                  <w:sz w:val="18"/>
                  <w:szCs w:val="18"/>
                  <w:lang w:eastAsia="ja-JP"/>
                </w:rPr>
                <w:t>11</w:t>
              </w:r>
            </w:ins>
          </w:p>
        </w:tc>
        <w:tc>
          <w:tcPr>
            <w:tcW w:w="1654" w:type="dxa"/>
            <w:tcBorders>
              <w:top w:val="single" w:sz="4" w:space="0" w:color="auto"/>
              <w:left w:val="single" w:sz="4" w:space="0" w:color="auto"/>
              <w:bottom w:val="single" w:sz="4" w:space="0" w:color="auto"/>
              <w:right w:val="single" w:sz="4" w:space="0" w:color="auto"/>
            </w:tcBorders>
          </w:tcPr>
          <w:p w14:paraId="4568ABA4" w14:textId="77777777" w:rsidR="003E2424" w:rsidRDefault="003E2424" w:rsidP="006F496B">
            <w:pPr>
              <w:keepNext/>
              <w:keepLines/>
              <w:spacing w:after="0"/>
              <w:rPr>
                <w:ins w:id="678" w:author="Ericsson" w:date="2018-05-01T14:09:00Z"/>
                <w:rFonts w:cs="Arial"/>
                <w:sz w:val="18"/>
                <w:szCs w:val="18"/>
                <w:lang w:eastAsia="ja-JP"/>
              </w:rPr>
            </w:pPr>
            <w:ins w:id="679" w:author="Ericsson" w:date="2018-05-01T14:09:00Z">
              <w:r>
                <w:rPr>
                  <w:rFonts w:cs="Arial"/>
                  <w:sz w:val="18"/>
                  <w:szCs w:val="18"/>
                  <w:lang w:eastAsia="ja-JP"/>
                </w:rPr>
                <w:t xml:space="preserve">Included if the gNB-CU-CP was unable to change cell group related information as requested in the </w:t>
              </w:r>
              <w:r w:rsidRPr="00F761A9">
                <w:rPr>
                  <w:rFonts w:cs="Arial"/>
                  <w:i/>
                  <w:sz w:val="18"/>
                  <w:szCs w:val="18"/>
                  <w:lang w:eastAsia="ja-JP"/>
                </w:rPr>
                <w:t>gNB-CU-UP Cell Group Related Information</w:t>
              </w:r>
              <w:r>
                <w:rPr>
                  <w:rFonts w:cs="Arial"/>
                  <w:sz w:val="18"/>
                  <w:szCs w:val="18"/>
                  <w:lang w:eastAsia="ja-JP"/>
                </w:rPr>
                <w:t xml:space="preserve"> IE (e.g., </w:t>
              </w:r>
            </w:ins>
            <w:ins w:id="680" w:author="Ericsson" w:date="2018-05-02T19:32:00Z">
              <w:r>
                <w:rPr>
                  <w:rFonts w:cs="Arial"/>
                  <w:sz w:val="18"/>
                  <w:szCs w:val="18"/>
                  <w:lang w:eastAsia="ja-JP"/>
                </w:rPr>
                <w:t>U</w:t>
              </w:r>
            </w:ins>
            <w:ins w:id="681" w:author="Ericsson" w:date="2018-05-01T14:09:00Z">
              <w:r>
                <w:rPr>
                  <w:rFonts w:cs="Arial"/>
                  <w:sz w:val="18"/>
                  <w:szCs w:val="18"/>
                  <w:lang w:eastAsia="ja-JP"/>
                </w:rPr>
                <w:t>L Configuration).</w:t>
              </w:r>
            </w:ins>
          </w:p>
        </w:tc>
        <w:tc>
          <w:tcPr>
            <w:tcW w:w="1080" w:type="dxa"/>
            <w:tcBorders>
              <w:top w:val="single" w:sz="4" w:space="0" w:color="auto"/>
              <w:left w:val="single" w:sz="4" w:space="0" w:color="auto"/>
              <w:bottom w:val="single" w:sz="4" w:space="0" w:color="auto"/>
              <w:right w:val="single" w:sz="4" w:space="0" w:color="auto"/>
            </w:tcBorders>
          </w:tcPr>
          <w:p w14:paraId="5B8D9F86" w14:textId="77777777" w:rsidR="003E2424" w:rsidRPr="00B2181E" w:rsidRDefault="003E2424" w:rsidP="006F496B">
            <w:pPr>
              <w:keepNext/>
              <w:keepLines/>
              <w:spacing w:after="0"/>
              <w:jc w:val="center"/>
              <w:rPr>
                <w:ins w:id="682" w:author="Ericsson" w:date="2018-05-01T14:09:00Z"/>
                <w:rFonts w:cs="Arial"/>
                <w:sz w:val="18"/>
                <w:szCs w:val="18"/>
                <w:lang w:eastAsia="ja-JP"/>
              </w:rPr>
            </w:pPr>
            <w:ins w:id="683" w:author="Ericsson" w:date="2018-05-01T14:09: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32DB590" w14:textId="77777777" w:rsidR="003E2424" w:rsidRPr="00B2181E" w:rsidRDefault="003E2424" w:rsidP="006F496B">
            <w:pPr>
              <w:keepNext/>
              <w:keepLines/>
              <w:spacing w:after="0"/>
              <w:jc w:val="center"/>
              <w:rPr>
                <w:ins w:id="684" w:author="Ericsson" w:date="2018-05-01T14:09:00Z"/>
                <w:rFonts w:cs="Arial"/>
                <w:sz w:val="18"/>
                <w:szCs w:val="18"/>
                <w:lang w:eastAsia="ja-JP"/>
              </w:rPr>
            </w:pPr>
            <w:ins w:id="685" w:author="Ericsson" w:date="2018-05-01T14:09:00Z">
              <w:r w:rsidRPr="00B2181E">
                <w:rPr>
                  <w:rFonts w:cs="Arial"/>
                  <w:sz w:val="18"/>
                  <w:szCs w:val="18"/>
                  <w:lang w:eastAsia="ja-JP"/>
                </w:rPr>
                <w:t>-</w:t>
              </w:r>
            </w:ins>
          </w:p>
        </w:tc>
      </w:tr>
    </w:tbl>
    <w:p w14:paraId="3ED97565" w14:textId="77777777" w:rsidR="003E2424" w:rsidRDefault="003E2424" w:rsidP="003E2424">
      <w:pPr>
        <w:ind w:firstLine="567"/>
        <w:rPr>
          <w:color w:val="FF0000"/>
        </w:rPr>
      </w:pPr>
    </w:p>
    <w:p w14:paraId="37798639" w14:textId="77777777" w:rsidR="003E2424" w:rsidRPr="002B0A7E" w:rsidDel="002F7B7D" w:rsidRDefault="003E2424" w:rsidP="003E2424">
      <w:pPr>
        <w:ind w:firstLine="567"/>
        <w:rPr>
          <w:del w:id="686" w:author="Ericsson" w:date="2018-05-01T13:23:00Z"/>
          <w:color w:val="FF0000"/>
        </w:rPr>
      </w:pPr>
      <w:del w:id="687" w:author="Ericsson" w:date="2018-05-01T13:23:00Z">
        <w:r w:rsidRPr="002B0A7E" w:rsidDel="002F7B7D">
          <w:rPr>
            <w:color w:val="FF0000"/>
          </w:rPr>
          <w:delText xml:space="preserve">Editor’s note: The details of this message are </w:delText>
        </w:r>
        <w:r w:rsidRPr="002B0A7E" w:rsidDel="002F7B7D">
          <w:rPr>
            <w:color w:val="FF0000"/>
            <w:highlight w:val="yellow"/>
          </w:rPr>
          <w:delText>FFS</w:delText>
        </w:r>
        <w:r w:rsidRPr="002B0A7E" w:rsidDel="002F7B7D">
          <w:rPr>
            <w:color w:val="FF0000"/>
          </w:rPr>
          <w:delText xml:space="preserve">. </w:delText>
        </w:r>
      </w:del>
    </w:p>
    <w:p w14:paraId="4C1F0D13" w14:textId="77777777" w:rsidR="003E2424" w:rsidRPr="005F58F9" w:rsidRDefault="003E2424" w:rsidP="003E2424">
      <w:pPr>
        <w:pStyle w:val="Heading4"/>
        <w:numPr>
          <w:ilvl w:val="0"/>
          <w:numId w:val="0"/>
        </w:numPr>
      </w:pPr>
      <w:bookmarkStart w:id="688" w:name="_Toc513053752"/>
      <w:r w:rsidRPr="005F58F9">
        <w:t>9.2.</w:t>
      </w:r>
      <w:r>
        <w:t>2</w:t>
      </w:r>
      <w:r w:rsidRPr="005F58F9">
        <w:t>.</w:t>
      </w:r>
      <w:r>
        <w:t>9</w:t>
      </w:r>
      <w:r w:rsidRPr="005F58F9">
        <w:tab/>
      </w:r>
      <w:r>
        <w:t>BEARER</w:t>
      </w:r>
      <w:r w:rsidRPr="005F58F9">
        <w:t xml:space="preserve"> </w:t>
      </w:r>
      <w:r>
        <w:t>CONTEXT RELEASE</w:t>
      </w:r>
      <w:r w:rsidRPr="005F58F9">
        <w:t xml:space="preserve"> </w:t>
      </w:r>
      <w:r>
        <w:t>COMMAND</w:t>
      </w:r>
      <w:bookmarkEnd w:id="688"/>
    </w:p>
    <w:p w14:paraId="5E457FF8" w14:textId="77777777" w:rsidR="003E2424" w:rsidRPr="005F58F9" w:rsidRDefault="003E2424" w:rsidP="003E2424">
      <w:proofErr w:type="gramStart"/>
      <w:r w:rsidRPr="005F58F9">
        <w:t xml:space="preserve">This message is sent by the </w:t>
      </w:r>
      <w:r>
        <w:t>gNB-CU-CP</w:t>
      </w:r>
      <w:proofErr w:type="gramEnd"/>
      <w:r w:rsidRPr="005F58F9">
        <w:t xml:space="preserve"> to </w:t>
      </w:r>
      <w:r>
        <w:t>command the gNB-CU-UP to release an UE-associated logical E1 connection.</w:t>
      </w:r>
    </w:p>
    <w:p w14:paraId="2B4B46C7" w14:textId="77777777" w:rsidR="003E2424" w:rsidRPr="005F58F9" w:rsidRDefault="003E2424" w:rsidP="003E2424">
      <w:pPr>
        <w:rPr>
          <w:rFonts w:eastAsia="Batang"/>
        </w:rPr>
      </w:pPr>
      <w:r w:rsidRPr="005F58F9">
        <w:t xml:space="preserve">Direction: </w:t>
      </w:r>
      <w:r>
        <w:t>gNB-CU-CP</w:t>
      </w:r>
      <w:r w:rsidRPr="005F58F9">
        <w:t xml:space="preserve"> </w:t>
      </w:r>
      <w:r w:rsidRPr="005F58F9">
        <w:sym w:font="Symbol" w:char="F0AE"/>
      </w:r>
      <w:r w:rsidRPr="005F58F9">
        <w:t xml:space="preserve"> </w:t>
      </w:r>
      <w:r>
        <w:t>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E2424" w:rsidRPr="005F58F9" w14:paraId="4CEA62BE" w14:textId="77777777" w:rsidTr="006F496B">
        <w:tc>
          <w:tcPr>
            <w:tcW w:w="2394" w:type="dxa"/>
          </w:tcPr>
          <w:p w14:paraId="01E71989"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IE/Group Name</w:t>
            </w:r>
          </w:p>
        </w:tc>
        <w:tc>
          <w:tcPr>
            <w:tcW w:w="1274" w:type="dxa"/>
          </w:tcPr>
          <w:p w14:paraId="19CB5D10"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08" w:type="dxa"/>
          </w:tcPr>
          <w:p w14:paraId="29BDDC73"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259" w:type="dxa"/>
          </w:tcPr>
          <w:p w14:paraId="73BEE3A4"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288" w:type="dxa"/>
          </w:tcPr>
          <w:p w14:paraId="7D300FCC"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288" w:type="dxa"/>
          </w:tcPr>
          <w:p w14:paraId="37DB03D0"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274" w:type="dxa"/>
          </w:tcPr>
          <w:p w14:paraId="682E2265" w14:textId="77777777" w:rsidR="003E2424" w:rsidRPr="00B41959" w:rsidRDefault="003E2424" w:rsidP="006F496B">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3E2424" w:rsidRPr="005F58F9" w14:paraId="16DC4101" w14:textId="77777777" w:rsidTr="006F496B">
        <w:tc>
          <w:tcPr>
            <w:tcW w:w="2394" w:type="dxa"/>
          </w:tcPr>
          <w:p w14:paraId="56DAFBFF"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Message Type</w:t>
            </w:r>
          </w:p>
        </w:tc>
        <w:tc>
          <w:tcPr>
            <w:tcW w:w="1274" w:type="dxa"/>
          </w:tcPr>
          <w:p w14:paraId="2A0251D6"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08" w:type="dxa"/>
          </w:tcPr>
          <w:p w14:paraId="360A3D4F" w14:textId="77777777" w:rsidR="003E2424" w:rsidRPr="00B41959" w:rsidRDefault="003E2424" w:rsidP="006F496B">
            <w:pPr>
              <w:keepNext/>
              <w:keepLines/>
              <w:spacing w:after="0"/>
              <w:rPr>
                <w:rFonts w:cs="Arial"/>
                <w:sz w:val="18"/>
                <w:szCs w:val="18"/>
                <w:lang w:eastAsia="ja-JP"/>
              </w:rPr>
            </w:pPr>
          </w:p>
        </w:tc>
        <w:tc>
          <w:tcPr>
            <w:tcW w:w="1259" w:type="dxa"/>
          </w:tcPr>
          <w:p w14:paraId="41DECCE0"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9.3.1.1</w:t>
            </w:r>
          </w:p>
        </w:tc>
        <w:tc>
          <w:tcPr>
            <w:tcW w:w="1288" w:type="dxa"/>
          </w:tcPr>
          <w:p w14:paraId="1B668AAA" w14:textId="77777777" w:rsidR="003E2424" w:rsidRPr="00B41959" w:rsidRDefault="003E2424" w:rsidP="006F496B">
            <w:pPr>
              <w:keepNext/>
              <w:keepLines/>
              <w:spacing w:after="0"/>
              <w:rPr>
                <w:rFonts w:cs="Arial"/>
                <w:sz w:val="18"/>
                <w:szCs w:val="18"/>
                <w:lang w:eastAsia="ja-JP"/>
              </w:rPr>
            </w:pPr>
          </w:p>
        </w:tc>
        <w:tc>
          <w:tcPr>
            <w:tcW w:w="1288" w:type="dxa"/>
          </w:tcPr>
          <w:p w14:paraId="47E254B4"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274" w:type="dxa"/>
          </w:tcPr>
          <w:p w14:paraId="50D85907"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46F01FE5" w14:textId="77777777" w:rsidTr="006F496B">
        <w:tc>
          <w:tcPr>
            <w:tcW w:w="2394" w:type="dxa"/>
            <w:tcBorders>
              <w:top w:val="single" w:sz="4" w:space="0" w:color="auto"/>
              <w:left w:val="single" w:sz="4" w:space="0" w:color="auto"/>
              <w:bottom w:val="single" w:sz="4" w:space="0" w:color="auto"/>
              <w:right w:val="single" w:sz="4" w:space="0" w:color="auto"/>
            </w:tcBorders>
          </w:tcPr>
          <w:p w14:paraId="1AB68694" w14:textId="77777777" w:rsidR="003E2424" w:rsidRPr="00B41959" w:rsidRDefault="003E2424" w:rsidP="006F496B">
            <w:pPr>
              <w:keepNext/>
              <w:keepLines/>
              <w:spacing w:after="0"/>
              <w:rPr>
                <w:rFonts w:cs="Arial"/>
                <w:sz w:val="18"/>
                <w:szCs w:val="18"/>
                <w:lang w:eastAsia="ja-JP"/>
              </w:rPr>
            </w:pPr>
            <w:r w:rsidRPr="00B41959">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67558C9E"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80073B8" w14:textId="77777777" w:rsidR="003E2424" w:rsidRPr="00B41959" w:rsidRDefault="003E2424" w:rsidP="006F496B">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645062" w14:textId="77777777" w:rsidR="003E2424" w:rsidRPr="00B41959" w:rsidRDefault="003E2424" w:rsidP="006F496B">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376C80B7" w14:textId="77777777" w:rsidR="003E2424" w:rsidRPr="00B41959" w:rsidRDefault="003E2424" w:rsidP="006F496B">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892C066"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EBF3AE"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3DCD0B48" w14:textId="77777777" w:rsidTr="006F496B">
        <w:tc>
          <w:tcPr>
            <w:tcW w:w="2394" w:type="dxa"/>
            <w:tcBorders>
              <w:top w:val="single" w:sz="4" w:space="0" w:color="auto"/>
              <w:left w:val="single" w:sz="4" w:space="0" w:color="auto"/>
              <w:bottom w:val="single" w:sz="4" w:space="0" w:color="auto"/>
              <w:right w:val="single" w:sz="4" w:space="0" w:color="auto"/>
            </w:tcBorders>
          </w:tcPr>
          <w:p w14:paraId="05046B30" w14:textId="77777777" w:rsidR="003E2424" w:rsidRPr="00B41959" w:rsidRDefault="003E2424" w:rsidP="006F496B">
            <w:pPr>
              <w:keepNext/>
              <w:keepLines/>
              <w:spacing w:after="0"/>
              <w:rPr>
                <w:rFonts w:cs="Arial"/>
                <w:sz w:val="18"/>
                <w:szCs w:val="18"/>
              </w:rPr>
            </w:pPr>
            <w:r w:rsidRPr="00B41959">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1590BF7F"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0F214F" w14:textId="77777777" w:rsidR="003E2424" w:rsidRPr="00B41959" w:rsidRDefault="003E2424" w:rsidP="006F496B">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7DBA0C" w14:textId="77777777" w:rsidR="003E2424" w:rsidRPr="00B41959" w:rsidRDefault="003E2424" w:rsidP="006F496B">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0A57635C" w14:textId="77777777" w:rsidR="003E2424" w:rsidRPr="00B41959" w:rsidRDefault="003E2424" w:rsidP="006F496B">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8B83C8"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4B74CF"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4B551E61" w14:textId="77777777" w:rsidTr="006F496B">
        <w:trPr>
          <w:ins w:id="689" w:author="Ericsson" w:date="2018-05-10T10:59:00Z"/>
        </w:trPr>
        <w:tc>
          <w:tcPr>
            <w:tcW w:w="2394" w:type="dxa"/>
            <w:tcBorders>
              <w:top w:val="single" w:sz="4" w:space="0" w:color="auto"/>
              <w:left w:val="single" w:sz="4" w:space="0" w:color="auto"/>
              <w:bottom w:val="single" w:sz="4" w:space="0" w:color="auto"/>
              <w:right w:val="single" w:sz="4" w:space="0" w:color="auto"/>
            </w:tcBorders>
          </w:tcPr>
          <w:p w14:paraId="7E369A13" w14:textId="77777777" w:rsidR="003E2424" w:rsidRPr="00B41959" w:rsidRDefault="003E2424" w:rsidP="006F496B">
            <w:pPr>
              <w:keepNext/>
              <w:keepLines/>
              <w:spacing w:after="0"/>
              <w:rPr>
                <w:ins w:id="690" w:author="Ericsson" w:date="2018-05-10T10:59:00Z"/>
                <w:rFonts w:cs="Arial"/>
                <w:sz w:val="18"/>
                <w:szCs w:val="18"/>
              </w:rPr>
            </w:pPr>
            <w:ins w:id="691" w:author="Ericsson" w:date="2018-05-10T11:03:00Z">
              <w:r w:rsidRPr="005F58F9">
                <w:rPr>
                  <w:rFonts w:eastAsia="Batang"/>
                  <w:bCs/>
                  <w:sz w:val="18"/>
                </w:rPr>
                <w:t>Cause</w:t>
              </w:r>
            </w:ins>
          </w:p>
        </w:tc>
        <w:tc>
          <w:tcPr>
            <w:tcW w:w="1274" w:type="dxa"/>
            <w:tcBorders>
              <w:top w:val="single" w:sz="4" w:space="0" w:color="auto"/>
              <w:left w:val="single" w:sz="4" w:space="0" w:color="auto"/>
              <w:bottom w:val="single" w:sz="4" w:space="0" w:color="auto"/>
              <w:right w:val="single" w:sz="4" w:space="0" w:color="auto"/>
            </w:tcBorders>
          </w:tcPr>
          <w:p w14:paraId="0FC1D1B4" w14:textId="77777777" w:rsidR="003E2424" w:rsidRPr="00B41959" w:rsidRDefault="003E2424" w:rsidP="006F496B">
            <w:pPr>
              <w:keepNext/>
              <w:keepLines/>
              <w:spacing w:after="0"/>
              <w:rPr>
                <w:ins w:id="692" w:author="Ericsson" w:date="2018-05-10T10:59:00Z"/>
                <w:rFonts w:cs="Arial"/>
                <w:sz w:val="18"/>
                <w:szCs w:val="18"/>
                <w:lang w:eastAsia="ja-JP"/>
              </w:rPr>
            </w:pPr>
            <w:ins w:id="693" w:author="Ericsson" w:date="2018-05-10T11:03:00Z">
              <w:r w:rsidRPr="005F58F9">
                <w:rPr>
                  <w:sz w:val="18"/>
                </w:rPr>
                <w:t>M</w:t>
              </w:r>
            </w:ins>
          </w:p>
        </w:tc>
        <w:tc>
          <w:tcPr>
            <w:tcW w:w="1708" w:type="dxa"/>
            <w:tcBorders>
              <w:top w:val="single" w:sz="4" w:space="0" w:color="auto"/>
              <w:left w:val="single" w:sz="4" w:space="0" w:color="auto"/>
              <w:bottom w:val="single" w:sz="4" w:space="0" w:color="auto"/>
              <w:right w:val="single" w:sz="4" w:space="0" w:color="auto"/>
            </w:tcBorders>
          </w:tcPr>
          <w:p w14:paraId="1996912D" w14:textId="77777777" w:rsidR="003E2424" w:rsidRPr="00B41959" w:rsidRDefault="003E2424" w:rsidP="006F496B">
            <w:pPr>
              <w:keepNext/>
              <w:keepLines/>
              <w:spacing w:after="0"/>
              <w:rPr>
                <w:ins w:id="694" w:author="Ericsson" w:date="2018-05-10T10:59: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4C3A53" w14:textId="77777777" w:rsidR="003E2424" w:rsidRPr="00B41959" w:rsidRDefault="003E2424" w:rsidP="006F496B">
            <w:pPr>
              <w:keepNext/>
              <w:keepLines/>
              <w:spacing w:after="0"/>
              <w:rPr>
                <w:ins w:id="695" w:author="Ericsson" w:date="2018-05-10T10:59:00Z"/>
                <w:rFonts w:cs="Arial"/>
                <w:noProof/>
                <w:sz w:val="18"/>
                <w:szCs w:val="18"/>
                <w:lang w:eastAsia="ja-JP"/>
              </w:rPr>
            </w:pPr>
            <w:ins w:id="696" w:author="Ericsson" w:date="2018-05-10T11:03:00Z">
              <w:r w:rsidRPr="005F58F9">
                <w:rPr>
                  <w:sz w:val="18"/>
                </w:rPr>
                <w:t>9.3.1.2</w:t>
              </w:r>
            </w:ins>
          </w:p>
        </w:tc>
        <w:tc>
          <w:tcPr>
            <w:tcW w:w="1288" w:type="dxa"/>
            <w:tcBorders>
              <w:top w:val="single" w:sz="4" w:space="0" w:color="auto"/>
              <w:left w:val="single" w:sz="4" w:space="0" w:color="auto"/>
              <w:bottom w:val="single" w:sz="4" w:space="0" w:color="auto"/>
              <w:right w:val="single" w:sz="4" w:space="0" w:color="auto"/>
            </w:tcBorders>
          </w:tcPr>
          <w:p w14:paraId="476646DD" w14:textId="77777777" w:rsidR="003E2424" w:rsidRPr="00B41959" w:rsidRDefault="003E2424" w:rsidP="006F496B">
            <w:pPr>
              <w:keepNext/>
              <w:keepLines/>
              <w:spacing w:after="0"/>
              <w:rPr>
                <w:ins w:id="697" w:author="Ericsson" w:date="2018-05-10T10:59: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9B9556A" w14:textId="77777777" w:rsidR="003E2424" w:rsidRPr="00B41959" w:rsidRDefault="003E2424" w:rsidP="006F496B">
            <w:pPr>
              <w:keepNext/>
              <w:keepLines/>
              <w:spacing w:after="0"/>
              <w:jc w:val="center"/>
              <w:rPr>
                <w:ins w:id="698" w:author="Ericsson" w:date="2018-05-10T10:59:00Z"/>
                <w:rFonts w:cs="Arial"/>
                <w:sz w:val="18"/>
                <w:szCs w:val="18"/>
                <w:lang w:eastAsia="ja-JP"/>
              </w:rPr>
            </w:pPr>
            <w:ins w:id="699" w:author="Ericsson" w:date="2018-05-10T11:03:00Z">
              <w:r w:rsidRPr="005F58F9">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160EA824" w14:textId="77777777" w:rsidR="003E2424" w:rsidRPr="00B41959" w:rsidRDefault="003E2424" w:rsidP="006F496B">
            <w:pPr>
              <w:keepNext/>
              <w:keepLines/>
              <w:spacing w:after="0"/>
              <w:jc w:val="center"/>
              <w:rPr>
                <w:ins w:id="700" w:author="Ericsson" w:date="2018-05-10T10:59:00Z"/>
                <w:rFonts w:cs="Arial"/>
                <w:sz w:val="18"/>
                <w:szCs w:val="18"/>
                <w:lang w:eastAsia="ja-JP"/>
              </w:rPr>
            </w:pPr>
            <w:ins w:id="701" w:author="Ericsson" w:date="2018-05-10T11:03:00Z">
              <w:r w:rsidRPr="005F58F9">
                <w:rPr>
                  <w:sz w:val="18"/>
                </w:rPr>
                <w:t>ignore</w:t>
              </w:r>
            </w:ins>
          </w:p>
        </w:tc>
      </w:tr>
    </w:tbl>
    <w:p w14:paraId="1B7B5D03" w14:textId="77777777" w:rsidR="003E2424" w:rsidRDefault="003E2424" w:rsidP="003E2424">
      <w:pPr>
        <w:ind w:firstLine="567"/>
        <w:rPr>
          <w:color w:val="FF0000"/>
        </w:rPr>
      </w:pPr>
    </w:p>
    <w:p w14:paraId="66ABF389" w14:textId="77777777" w:rsidR="003E2424" w:rsidRPr="002B0A7E" w:rsidDel="00633EB3" w:rsidRDefault="003E2424" w:rsidP="003E2424">
      <w:pPr>
        <w:ind w:firstLine="567"/>
        <w:rPr>
          <w:del w:id="702" w:author="Ericsson" w:date="2018-05-01T13:25:00Z"/>
          <w:color w:val="FF0000"/>
        </w:rPr>
      </w:pPr>
      <w:del w:id="703" w:author="Ericsson" w:date="2018-05-01T13:25:00Z">
        <w:r w:rsidRPr="002B0A7E" w:rsidDel="00633EB3">
          <w:rPr>
            <w:color w:val="FF0000"/>
          </w:rPr>
          <w:delText xml:space="preserve">Editor’s note: The details of this message are </w:delText>
        </w:r>
        <w:r w:rsidRPr="002B0A7E" w:rsidDel="00633EB3">
          <w:rPr>
            <w:color w:val="FF0000"/>
            <w:highlight w:val="yellow"/>
          </w:rPr>
          <w:delText>FFS</w:delText>
        </w:r>
        <w:r w:rsidRPr="002B0A7E" w:rsidDel="00633EB3">
          <w:rPr>
            <w:color w:val="FF0000"/>
          </w:rPr>
          <w:delText xml:space="preserve">. </w:delText>
        </w:r>
      </w:del>
    </w:p>
    <w:p w14:paraId="6DAAB87E" w14:textId="77777777" w:rsidR="003E2424" w:rsidRPr="005F58F9" w:rsidRDefault="003E2424" w:rsidP="003E2424">
      <w:pPr>
        <w:pStyle w:val="Heading4"/>
        <w:numPr>
          <w:ilvl w:val="0"/>
          <w:numId w:val="0"/>
        </w:numPr>
      </w:pPr>
      <w:bookmarkStart w:id="704" w:name="_Toc513053753"/>
      <w:r w:rsidRPr="005F58F9">
        <w:lastRenderedPageBreak/>
        <w:t>9.2.</w:t>
      </w:r>
      <w:r>
        <w:t>2</w:t>
      </w:r>
      <w:r w:rsidRPr="005F58F9">
        <w:t>.</w:t>
      </w:r>
      <w:r>
        <w:t>10</w:t>
      </w:r>
      <w:r w:rsidRPr="005F58F9">
        <w:tab/>
      </w:r>
      <w:r>
        <w:t>BEARER</w:t>
      </w:r>
      <w:r w:rsidRPr="005F58F9">
        <w:t xml:space="preserve"> </w:t>
      </w:r>
      <w:r>
        <w:t>CONTEXT RELEASE</w:t>
      </w:r>
      <w:r w:rsidRPr="005F58F9">
        <w:t xml:space="preserve"> </w:t>
      </w:r>
      <w:r>
        <w:t>COMPLETE</w:t>
      </w:r>
      <w:bookmarkEnd w:id="704"/>
    </w:p>
    <w:p w14:paraId="49749EED" w14:textId="77777777" w:rsidR="003E2424" w:rsidRPr="005F58F9" w:rsidRDefault="003E2424" w:rsidP="003E2424">
      <w:r w:rsidRPr="005F58F9">
        <w:t xml:space="preserve">This message is sent by the </w:t>
      </w:r>
      <w:r>
        <w:t>gNB-CU-UP</w:t>
      </w:r>
      <w:r w:rsidRPr="005F58F9">
        <w:t xml:space="preserve"> to </w:t>
      </w:r>
      <w:r>
        <w:t>confirm the release of the UE-associated logical E1 connection.</w:t>
      </w:r>
    </w:p>
    <w:p w14:paraId="1A01CC55" w14:textId="77777777" w:rsidR="003E2424" w:rsidRPr="005F58F9" w:rsidRDefault="003E2424" w:rsidP="003E2424">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E2424" w:rsidRPr="005F58F9" w14:paraId="7A1ADB7F" w14:textId="77777777" w:rsidTr="006F496B">
        <w:tc>
          <w:tcPr>
            <w:tcW w:w="2394" w:type="dxa"/>
          </w:tcPr>
          <w:p w14:paraId="52089160"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IE/Group Name</w:t>
            </w:r>
          </w:p>
        </w:tc>
        <w:tc>
          <w:tcPr>
            <w:tcW w:w="1274" w:type="dxa"/>
          </w:tcPr>
          <w:p w14:paraId="2DBDE811"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08" w:type="dxa"/>
          </w:tcPr>
          <w:p w14:paraId="697CA5FF"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259" w:type="dxa"/>
          </w:tcPr>
          <w:p w14:paraId="6DF90EF6"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288" w:type="dxa"/>
          </w:tcPr>
          <w:p w14:paraId="06BFDFB8"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288" w:type="dxa"/>
          </w:tcPr>
          <w:p w14:paraId="09F63C23" w14:textId="77777777" w:rsidR="003E2424" w:rsidRPr="00B41959" w:rsidRDefault="003E2424" w:rsidP="006F496B">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274" w:type="dxa"/>
          </w:tcPr>
          <w:p w14:paraId="466DB739" w14:textId="77777777" w:rsidR="003E2424" w:rsidRPr="00B41959" w:rsidRDefault="003E2424" w:rsidP="006F496B">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3E2424" w:rsidRPr="005F58F9" w14:paraId="3609454C" w14:textId="77777777" w:rsidTr="006F496B">
        <w:tc>
          <w:tcPr>
            <w:tcW w:w="2394" w:type="dxa"/>
          </w:tcPr>
          <w:p w14:paraId="73639683"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Message Type</w:t>
            </w:r>
          </w:p>
        </w:tc>
        <w:tc>
          <w:tcPr>
            <w:tcW w:w="1274" w:type="dxa"/>
          </w:tcPr>
          <w:p w14:paraId="4E9217B3"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08" w:type="dxa"/>
          </w:tcPr>
          <w:p w14:paraId="55A40E76" w14:textId="77777777" w:rsidR="003E2424" w:rsidRPr="00B41959" w:rsidRDefault="003E2424" w:rsidP="006F496B">
            <w:pPr>
              <w:keepNext/>
              <w:keepLines/>
              <w:spacing w:after="0"/>
              <w:rPr>
                <w:rFonts w:cs="Arial"/>
                <w:sz w:val="18"/>
                <w:szCs w:val="18"/>
                <w:lang w:eastAsia="ja-JP"/>
              </w:rPr>
            </w:pPr>
          </w:p>
        </w:tc>
        <w:tc>
          <w:tcPr>
            <w:tcW w:w="1259" w:type="dxa"/>
          </w:tcPr>
          <w:p w14:paraId="11CB95F1"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9.3.1.1</w:t>
            </w:r>
          </w:p>
        </w:tc>
        <w:tc>
          <w:tcPr>
            <w:tcW w:w="1288" w:type="dxa"/>
          </w:tcPr>
          <w:p w14:paraId="4A44068E" w14:textId="77777777" w:rsidR="003E2424" w:rsidRPr="00B41959" w:rsidRDefault="003E2424" w:rsidP="006F496B">
            <w:pPr>
              <w:keepNext/>
              <w:keepLines/>
              <w:spacing w:after="0"/>
              <w:rPr>
                <w:rFonts w:cs="Arial"/>
                <w:sz w:val="18"/>
                <w:szCs w:val="18"/>
                <w:lang w:eastAsia="ja-JP"/>
              </w:rPr>
            </w:pPr>
          </w:p>
        </w:tc>
        <w:tc>
          <w:tcPr>
            <w:tcW w:w="1288" w:type="dxa"/>
          </w:tcPr>
          <w:p w14:paraId="2EBC64C8"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274" w:type="dxa"/>
          </w:tcPr>
          <w:p w14:paraId="0C73156A"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7F266C4A" w14:textId="77777777" w:rsidTr="006F496B">
        <w:tc>
          <w:tcPr>
            <w:tcW w:w="2394" w:type="dxa"/>
            <w:tcBorders>
              <w:top w:val="single" w:sz="4" w:space="0" w:color="auto"/>
              <w:left w:val="single" w:sz="4" w:space="0" w:color="auto"/>
              <w:bottom w:val="single" w:sz="4" w:space="0" w:color="auto"/>
              <w:right w:val="single" w:sz="4" w:space="0" w:color="auto"/>
            </w:tcBorders>
          </w:tcPr>
          <w:p w14:paraId="1CB43A85" w14:textId="77777777" w:rsidR="003E2424" w:rsidRPr="00B41959" w:rsidRDefault="003E2424" w:rsidP="006F496B">
            <w:pPr>
              <w:keepNext/>
              <w:keepLines/>
              <w:spacing w:after="0"/>
              <w:rPr>
                <w:rFonts w:cs="Arial"/>
                <w:sz w:val="18"/>
                <w:szCs w:val="18"/>
                <w:lang w:eastAsia="ja-JP"/>
              </w:rPr>
            </w:pPr>
            <w:r>
              <w:rPr>
                <w:rFonts w:cs="Arial"/>
                <w:sz w:val="18"/>
                <w:szCs w:val="18"/>
              </w:rPr>
              <w:t>gNB-</w:t>
            </w:r>
            <w:r w:rsidRPr="00B41959">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4935C5DA"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F40540" w14:textId="77777777" w:rsidR="003E2424" w:rsidRPr="00B41959" w:rsidRDefault="003E2424" w:rsidP="006F496B">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7A45E9" w14:textId="77777777" w:rsidR="003E2424" w:rsidRPr="00B41959" w:rsidRDefault="003E2424" w:rsidP="006F496B">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07D8D76F" w14:textId="77777777" w:rsidR="003E2424" w:rsidRPr="00B41959" w:rsidRDefault="003E2424" w:rsidP="006F496B">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CD845C"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5B7863"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3A981BAE" w14:textId="77777777" w:rsidTr="006F496B">
        <w:tc>
          <w:tcPr>
            <w:tcW w:w="2394" w:type="dxa"/>
            <w:tcBorders>
              <w:top w:val="single" w:sz="4" w:space="0" w:color="auto"/>
              <w:left w:val="single" w:sz="4" w:space="0" w:color="auto"/>
              <w:bottom w:val="single" w:sz="4" w:space="0" w:color="auto"/>
              <w:right w:val="single" w:sz="4" w:space="0" w:color="auto"/>
            </w:tcBorders>
          </w:tcPr>
          <w:p w14:paraId="00155CAE" w14:textId="77777777" w:rsidR="003E2424" w:rsidRPr="00B41959" w:rsidRDefault="003E2424" w:rsidP="006F496B">
            <w:pPr>
              <w:keepNext/>
              <w:keepLines/>
              <w:spacing w:after="0"/>
              <w:rPr>
                <w:rFonts w:cs="Arial"/>
                <w:sz w:val="18"/>
                <w:szCs w:val="18"/>
              </w:rPr>
            </w:pPr>
            <w:r>
              <w:rPr>
                <w:rFonts w:cs="Arial"/>
                <w:sz w:val="18"/>
                <w:szCs w:val="18"/>
              </w:rPr>
              <w:t>gNB-</w:t>
            </w:r>
            <w:r w:rsidRPr="00B41959">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4E91342F" w14:textId="77777777" w:rsidR="003E2424" w:rsidRPr="00B41959" w:rsidRDefault="003E2424" w:rsidP="006F496B">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8BD906" w14:textId="77777777" w:rsidR="003E2424" w:rsidRPr="00B41959" w:rsidRDefault="003E2424" w:rsidP="006F496B">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119C84" w14:textId="77777777" w:rsidR="003E2424" w:rsidRPr="00B41959" w:rsidRDefault="003E2424" w:rsidP="006F496B">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19AE258F" w14:textId="77777777" w:rsidR="003E2424" w:rsidRPr="00B41959" w:rsidRDefault="003E2424" w:rsidP="006F496B">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E39BDE"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DF60F9" w14:textId="77777777" w:rsidR="003E2424" w:rsidRPr="00B41959" w:rsidRDefault="003E2424" w:rsidP="006F496B">
            <w:pPr>
              <w:keepNext/>
              <w:keepLines/>
              <w:spacing w:after="0"/>
              <w:jc w:val="center"/>
              <w:rPr>
                <w:rFonts w:cs="Arial"/>
                <w:sz w:val="18"/>
                <w:szCs w:val="18"/>
                <w:lang w:eastAsia="ja-JP"/>
              </w:rPr>
            </w:pPr>
            <w:r w:rsidRPr="00B41959">
              <w:rPr>
                <w:rFonts w:cs="Arial"/>
                <w:sz w:val="18"/>
                <w:szCs w:val="18"/>
                <w:lang w:eastAsia="ja-JP"/>
              </w:rPr>
              <w:t>reject</w:t>
            </w:r>
          </w:p>
        </w:tc>
      </w:tr>
      <w:tr w:rsidR="003E2424" w:rsidRPr="005F58F9" w14:paraId="355BE23A" w14:textId="77777777" w:rsidTr="006F496B">
        <w:trPr>
          <w:ins w:id="705" w:author="Ericsson" w:date="2018-05-10T11:04:00Z"/>
        </w:trPr>
        <w:tc>
          <w:tcPr>
            <w:tcW w:w="2394" w:type="dxa"/>
            <w:tcBorders>
              <w:top w:val="single" w:sz="4" w:space="0" w:color="auto"/>
              <w:left w:val="single" w:sz="4" w:space="0" w:color="auto"/>
              <w:bottom w:val="single" w:sz="4" w:space="0" w:color="auto"/>
              <w:right w:val="single" w:sz="4" w:space="0" w:color="auto"/>
            </w:tcBorders>
          </w:tcPr>
          <w:p w14:paraId="786AB946" w14:textId="77777777" w:rsidR="003E2424" w:rsidRDefault="003E2424" w:rsidP="006F496B">
            <w:pPr>
              <w:keepNext/>
              <w:keepLines/>
              <w:spacing w:after="0"/>
              <w:rPr>
                <w:ins w:id="706" w:author="Ericsson" w:date="2018-05-10T11:04:00Z"/>
                <w:rFonts w:cs="Arial"/>
                <w:sz w:val="18"/>
                <w:szCs w:val="18"/>
              </w:rPr>
            </w:pPr>
            <w:ins w:id="707" w:author="Ericsson" w:date="2018-05-10T11:04:00Z">
              <w:r w:rsidRPr="005F58F9">
                <w:rPr>
                  <w:rFonts w:eastAsia="Batang"/>
                  <w:bCs/>
                  <w:sz w:val="18"/>
                </w:rPr>
                <w:t>Criticality Diagnostics</w:t>
              </w:r>
            </w:ins>
          </w:p>
        </w:tc>
        <w:tc>
          <w:tcPr>
            <w:tcW w:w="1274" w:type="dxa"/>
            <w:tcBorders>
              <w:top w:val="single" w:sz="4" w:space="0" w:color="auto"/>
              <w:left w:val="single" w:sz="4" w:space="0" w:color="auto"/>
              <w:bottom w:val="single" w:sz="4" w:space="0" w:color="auto"/>
              <w:right w:val="single" w:sz="4" w:space="0" w:color="auto"/>
            </w:tcBorders>
          </w:tcPr>
          <w:p w14:paraId="3152B52E" w14:textId="77777777" w:rsidR="003E2424" w:rsidRPr="00B41959" w:rsidRDefault="003E2424" w:rsidP="006F496B">
            <w:pPr>
              <w:keepNext/>
              <w:keepLines/>
              <w:spacing w:after="0"/>
              <w:rPr>
                <w:ins w:id="708" w:author="Ericsson" w:date="2018-05-10T11:04:00Z"/>
                <w:rFonts w:cs="Arial"/>
                <w:sz w:val="18"/>
                <w:szCs w:val="18"/>
                <w:lang w:eastAsia="ja-JP"/>
              </w:rPr>
            </w:pPr>
            <w:ins w:id="709" w:author="Ericsson" w:date="2018-05-10T11:04:00Z">
              <w:r w:rsidRPr="005F58F9">
                <w:rPr>
                  <w:sz w:val="18"/>
                </w:rPr>
                <w:t>O</w:t>
              </w:r>
            </w:ins>
          </w:p>
        </w:tc>
        <w:tc>
          <w:tcPr>
            <w:tcW w:w="1708" w:type="dxa"/>
            <w:tcBorders>
              <w:top w:val="single" w:sz="4" w:space="0" w:color="auto"/>
              <w:left w:val="single" w:sz="4" w:space="0" w:color="auto"/>
              <w:bottom w:val="single" w:sz="4" w:space="0" w:color="auto"/>
              <w:right w:val="single" w:sz="4" w:space="0" w:color="auto"/>
            </w:tcBorders>
          </w:tcPr>
          <w:p w14:paraId="4CFD7E33" w14:textId="77777777" w:rsidR="003E2424" w:rsidRPr="00B41959" w:rsidRDefault="003E2424" w:rsidP="006F496B">
            <w:pPr>
              <w:keepNext/>
              <w:keepLines/>
              <w:spacing w:after="0"/>
              <w:rPr>
                <w:ins w:id="710" w:author="Ericsson" w:date="2018-05-10T11:0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DF5839" w14:textId="77777777" w:rsidR="003E2424" w:rsidRPr="00B41959" w:rsidRDefault="003E2424" w:rsidP="006F496B">
            <w:pPr>
              <w:keepNext/>
              <w:keepLines/>
              <w:spacing w:after="0"/>
              <w:rPr>
                <w:ins w:id="711" w:author="Ericsson" w:date="2018-05-10T11:04:00Z"/>
                <w:rFonts w:cs="Arial"/>
                <w:noProof/>
                <w:sz w:val="18"/>
                <w:szCs w:val="18"/>
                <w:lang w:eastAsia="ja-JP"/>
              </w:rPr>
            </w:pPr>
            <w:ins w:id="712" w:author="Ericsson" w:date="2018-05-10T11:04:00Z">
              <w:r w:rsidRPr="005F58F9">
                <w:rPr>
                  <w:sz w:val="18"/>
                </w:rPr>
                <w:t>9.3.1.3</w:t>
              </w:r>
            </w:ins>
          </w:p>
        </w:tc>
        <w:tc>
          <w:tcPr>
            <w:tcW w:w="1288" w:type="dxa"/>
            <w:tcBorders>
              <w:top w:val="single" w:sz="4" w:space="0" w:color="auto"/>
              <w:left w:val="single" w:sz="4" w:space="0" w:color="auto"/>
              <w:bottom w:val="single" w:sz="4" w:space="0" w:color="auto"/>
              <w:right w:val="single" w:sz="4" w:space="0" w:color="auto"/>
            </w:tcBorders>
          </w:tcPr>
          <w:p w14:paraId="1A48598D" w14:textId="77777777" w:rsidR="003E2424" w:rsidRPr="00B41959" w:rsidRDefault="003E2424" w:rsidP="006F496B">
            <w:pPr>
              <w:keepNext/>
              <w:keepLines/>
              <w:spacing w:after="0"/>
              <w:rPr>
                <w:ins w:id="713" w:author="Ericsson" w:date="2018-05-10T11:0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A03DB4" w14:textId="77777777" w:rsidR="003E2424" w:rsidRPr="00B41959" w:rsidRDefault="003E2424" w:rsidP="006F496B">
            <w:pPr>
              <w:keepNext/>
              <w:keepLines/>
              <w:spacing w:after="0"/>
              <w:jc w:val="center"/>
              <w:rPr>
                <w:ins w:id="714" w:author="Ericsson" w:date="2018-05-10T11:04:00Z"/>
                <w:rFonts w:cs="Arial"/>
                <w:sz w:val="18"/>
                <w:szCs w:val="18"/>
                <w:lang w:eastAsia="ja-JP"/>
              </w:rPr>
            </w:pPr>
            <w:ins w:id="715" w:author="Ericsson" w:date="2018-05-10T11:04:00Z">
              <w:r w:rsidRPr="005F58F9">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726C072B" w14:textId="77777777" w:rsidR="003E2424" w:rsidRPr="00B41959" w:rsidRDefault="003E2424" w:rsidP="006F496B">
            <w:pPr>
              <w:keepNext/>
              <w:keepLines/>
              <w:spacing w:after="0"/>
              <w:jc w:val="center"/>
              <w:rPr>
                <w:ins w:id="716" w:author="Ericsson" w:date="2018-05-10T11:04:00Z"/>
                <w:rFonts w:cs="Arial"/>
                <w:sz w:val="18"/>
                <w:szCs w:val="18"/>
                <w:lang w:eastAsia="ja-JP"/>
              </w:rPr>
            </w:pPr>
            <w:ins w:id="717" w:author="Ericsson" w:date="2018-05-10T11:04:00Z">
              <w:r w:rsidRPr="005F58F9">
                <w:rPr>
                  <w:sz w:val="18"/>
                </w:rPr>
                <w:t>ignore</w:t>
              </w:r>
            </w:ins>
          </w:p>
        </w:tc>
      </w:tr>
    </w:tbl>
    <w:p w14:paraId="21028A3D" w14:textId="77777777" w:rsidR="003E2424" w:rsidRDefault="003E2424" w:rsidP="003E2424">
      <w:pPr>
        <w:ind w:firstLine="567"/>
        <w:rPr>
          <w:color w:val="FF0000"/>
        </w:rPr>
      </w:pPr>
    </w:p>
    <w:p w14:paraId="797DFE5A" w14:textId="77777777" w:rsidR="003E2424" w:rsidRPr="002B0A7E" w:rsidDel="00633EB3" w:rsidRDefault="003E2424" w:rsidP="003E2424">
      <w:pPr>
        <w:ind w:firstLine="567"/>
        <w:rPr>
          <w:del w:id="718" w:author="Ericsson" w:date="2018-05-01T13:25:00Z"/>
          <w:color w:val="FF0000"/>
        </w:rPr>
      </w:pPr>
      <w:del w:id="719" w:author="Ericsson" w:date="2018-05-01T13:25:00Z">
        <w:r w:rsidRPr="002B0A7E" w:rsidDel="00633EB3">
          <w:rPr>
            <w:color w:val="FF0000"/>
          </w:rPr>
          <w:delText xml:space="preserve">Editor’s note: The details of this message are </w:delText>
        </w:r>
        <w:r w:rsidRPr="002B0A7E" w:rsidDel="00633EB3">
          <w:rPr>
            <w:color w:val="FF0000"/>
            <w:highlight w:val="yellow"/>
          </w:rPr>
          <w:delText>FFS</w:delText>
        </w:r>
        <w:r w:rsidRPr="002B0A7E" w:rsidDel="00633EB3">
          <w:rPr>
            <w:color w:val="FF0000"/>
          </w:rPr>
          <w:delText xml:space="preserve">. </w:delText>
        </w:r>
      </w:del>
    </w:p>
    <w:p w14:paraId="7193CBBD" w14:textId="77777777" w:rsidR="003E2424" w:rsidRPr="005F58F9" w:rsidRDefault="003E2424" w:rsidP="003E2424">
      <w:pPr>
        <w:pStyle w:val="Heading4"/>
        <w:numPr>
          <w:ilvl w:val="0"/>
          <w:numId w:val="0"/>
        </w:numPr>
      </w:pPr>
      <w:bookmarkStart w:id="720" w:name="_Toc513053754"/>
      <w:r w:rsidRPr="005F58F9">
        <w:t>9.2.</w:t>
      </w:r>
      <w:r>
        <w:t>2</w:t>
      </w:r>
      <w:r w:rsidRPr="005F58F9">
        <w:t>.</w:t>
      </w:r>
      <w:r>
        <w:t>11</w:t>
      </w:r>
      <w:r w:rsidRPr="005F58F9">
        <w:tab/>
      </w:r>
      <w:r>
        <w:t>BEARER</w:t>
      </w:r>
      <w:r w:rsidRPr="005F58F9">
        <w:t xml:space="preserve"> </w:t>
      </w:r>
      <w:r>
        <w:t>CONTEXT RELEASE</w:t>
      </w:r>
      <w:r w:rsidRPr="005F58F9">
        <w:t xml:space="preserve"> </w:t>
      </w:r>
      <w:r>
        <w:t>REQUEST</w:t>
      </w:r>
      <w:bookmarkEnd w:id="720"/>
    </w:p>
    <w:p w14:paraId="4DFBF40A" w14:textId="77777777" w:rsidR="003E2424" w:rsidRPr="005F58F9" w:rsidRDefault="003E2424" w:rsidP="003E2424">
      <w:r w:rsidRPr="005F58F9">
        <w:t xml:space="preserve">This message is sent by the </w:t>
      </w:r>
      <w:r>
        <w:t>gNB-CU-UP</w:t>
      </w:r>
      <w:r w:rsidRPr="005F58F9">
        <w:t xml:space="preserve"> to </w:t>
      </w:r>
      <w:r>
        <w:t>request the release of an UE-associated logical E1 connection.</w:t>
      </w:r>
    </w:p>
    <w:p w14:paraId="55CE1081" w14:textId="77777777" w:rsidR="003E2424" w:rsidRPr="005F58F9" w:rsidRDefault="003E2424" w:rsidP="003E2424">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E2424" w:rsidRPr="005F58F9" w14:paraId="24B2462C" w14:textId="77777777" w:rsidTr="006F496B">
        <w:tc>
          <w:tcPr>
            <w:tcW w:w="2394" w:type="dxa"/>
          </w:tcPr>
          <w:p w14:paraId="5D5BFBC7" w14:textId="77777777" w:rsidR="003E2424" w:rsidRPr="009750EE" w:rsidRDefault="003E2424" w:rsidP="006F496B">
            <w:pPr>
              <w:keepNext/>
              <w:keepLines/>
              <w:spacing w:after="0"/>
              <w:jc w:val="center"/>
              <w:rPr>
                <w:rFonts w:cs="Arial"/>
                <w:b/>
                <w:bCs/>
                <w:sz w:val="18"/>
                <w:szCs w:val="18"/>
                <w:lang w:eastAsia="ja-JP"/>
              </w:rPr>
            </w:pPr>
            <w:r w:rsidRPr="009750EE">
              <w:rPr>
                <w:rFonts w:cs="Arial"/>
                <w:b/>
                <w:bCs/>
                <w:sz w:val="18"/>
                <w:szCs w:val="18"/>
                <w:lang w:eastAsia="ja-JP"/>
              </w:rPr>
              <w:t>IE/Group Name</w:t>
            </w:r>
          </w:p>
        </w:tc>
        <w:tc>
          <w:tcPr>
            <w:tcW w:w="1274" w:type="dxa"/>
          </w:tcPr>
          <w:p w14:paraId="2CD6F61C" w14:textId="77777777" w:rsidR="003E2424" w:rsidRPr="009750EE" w:rsidRDefault="003E2424" w:rsidP="006F496B">
            <w:pPr>
              <w:keepNext/>
              <w:keepLines/>
              <w:spacing w:after="0"/>
              <w:jc w:val="center"/>
              <w:rPr>
                <w:rFonts w:cs="Arial"/>
                <w:b/>
                <w:bCs/>
                <w:sz w:val="18"/>
                <w:szCs w:val="18"/>
                <w:lang w:eastAsia="ja-JP"/>
              </w:rPr>
            </w:pPr>
            <w:r w:rsidRPr="009750EE">
              <w:rPr>
                <w:rFonts w:cs="Arial"/>
                <w:b/>
                <w:bCs/>
                <w:sz w:val="18"/>
                <w:szCs w:val="18"/>
                <w:lang w:eastAsia="ja-JP"/>
              </w:rPr>
              <w:t>Presence</w:t>
            </w:r>
          </w:p>
        </w:tc>
        <w:tc>
          <w:tcPr>
            <w:tcW w:w="1708" w:type="dxa"/>
          </w:tcPr>
          <w:p w14:paraId="4DAC4A77" w14:textId="77777777" w:rsidR="003E2424" w:rsidRPr="009750EE" w:rsidRDefault="003E2424" w:rsidP="006F496B">
            <w:pPr>
              <w:keepNext/>
              <w:keepLines/>
              <w:spacing w:after="0"/>
              <w:jc w:val="center"/>
              <w:rPr>
                <w:rFonts w:cs="Arial"/>
                <w:b/>
                <w:bCs/>
                <w:sz w:val="18"/>
                <w:szCs w:val="18"/>
                <w:lang w:eastAsia="ja-JP"/>
              </w:rPr>
            </w:pPr>
            <w:r w:rsidRPr="009750EE">
              <w:rPr>
                <w:rFonts w:cs="Arial"/>
                <w:b/>
                <w:bCs/>
                <w:sz w:val="18"/>
                <w:szCs w:val="18"/>
                <w:lang w:eastAsia="ja-JP"/>
              </w:rPr>
              <w:t>Range</w:t>
            </w:r>
          </w:p>
        </w:tc>
        <w:tc>
          <w:tcPr>
            <w:tcW w:w="1259" w:type="dxa"/>
          </w:tcPr>
          <w:p w14:paraId="65B19D35" w14:textId="77777777" w:rsidR="003E2424" w:rsidRPr="009750EE" w:rsidRDefault="003E2424" w:rsidP="006F496B">
            <w:pPr>
              <w:keepNext/>
              <w:keepLines/>
              <w:spacing w:after="0"/>
              <w:jc w:val="center"/>
              <w:rPr>
                <w:rFonts w:cs="Arial"/>
                <w:b/>
                <w:bCs/>
                <w:sz w:val="18"/>
                <w:szCs w:val="18"/>
                <w:lang w:eastAsia="ja-JP"/>
              </w:rPr>
            </w:pPr>
            <w:r w:rsidRPr="009750EE">
              <w:rPr>
                <w:rFonts w:cs="Arial"/>
                <w:b/>
                <w:bCs/>
                <w:sz w:val="18"/>
                <w:szCs w:val="18"/>
                <w:lang w:eastAsia="ja-JP"/>
              </w:rPr>
              <w:t>IE type and reference</w:t>
            </w:r>
          </w:p>
        </w:tc>
        <w:tc>
          <w:tcPr>
            <w:tcW w:w="1288" w:type="dxa"/>
          </w:tcPr>
          <w:p w14:paraId="69E8DC42" w14:textId="77777777" w:rsidR="003E2424" w:rsidRPr="009750EE" w:rsidRDefault="003E2424" w:rsidP="006F496B">
            <w:pPr>
              <w:keepNext/>
              <w:keepLines/>
              <w:spacing w:after="0"/>
              <w:jc w:val="center"/>
              <w:rPr>
                <w:rFonts w:cs="Arial"/>
                <w:b/>
                <w:bCs/>
                <w:sz w:val="18"/>
                <w:szCs w:val="18"/>
                <w:lang w:eastAsia="ja-JP"/>
              </w:rPr>
            </w:pPr>
            <w:r w:rsidRPr="009750EE">
              <w:rPr>
                <w:rFonts w:cs="Arial"/>
                <w:b/>
                <w:bCs/>
                <w:sz w:val="18"/>
                <w:szCs w:val="18"/>
                <w:lang w:eastAsia="ja-JP"/>
              </w:rPr>
              <w:t>Semantics description</w:t>
            </w:r>
          </w:p>
        </w:tc>
        <w:tc>
          <w:tcPr>
            <w:tcW w:w="1288" w:type="dxa"/>
          </w:tcPr>
          <w:p w14:paraId="2556C04C" w14:textId="77777777" w:rsidR="003E2424" w:rsidRPr="009750EE" w:rsidRDefault="003E2424" w:rsidP="006F496B">
            <w:pPr>
              <w:keepNext/>
              <w:keepLines/>
              <w:spacing w:after="0"/>
              <w:jc w:val="center"/>
              <w:rPr>
                <w:rFonts w:cs="Arial"/>
                <w:b/>
                <w:bCs/>
                <w:sz w:val="18"/>
                <w:szCs w:val="18"/>
                <w:lang w:eastAsia="ja-JP"/>
              </w:rPr>
            </w:pPr>
            <w:r w:rsidRPr="009750EE">
              <w:rPr>
                <w:rFonts w:cs="Arial"/>
                <w:b/>
                <w:bCs/>
                <w:sz w:val="18"/>
                <w:szCs w:val="18"/>
                <w:lang w:eastAsia="ja-JP"/>
              </w:rPr>
              <w:t>Criticality</w:t>
            </w:r>
          </w:p>
        </w:tc>
        <w:tc>
          <w:tcPr>
            <w:tcW w:w="1274" w:type="dxa"/>
          </w:tcPr>
          <w:p w14:paraId="0C1BE1CE" w14:textId="77777777" w:rsidR="003E2424" w:rsidRPr="009750EE" w:rsidRDefault="003E2424" w:rsidP="006F496B">
            <w:pPr>
              <w:keepNext/>
              <w:keepLines/>
              <w:spacing w:after="0"/>
              <w:jc w:val="center"/>
              <w:rPr>
                <w:rFonts w:cs="Arial"/>
                <w:bCs/>
                <w:sz w:val="18"/>
                <w:szCs w:val="18"/>
                <w:lang w:eastAsia="ja-JP"/>
              </w:rPr>
            </w:pPr>
            <w:r w:rsidRPr="009750EE">
              <w:rPr>
                <w:rFonts w:cs="Arial"/>
                <w:b/>
                <w:bCs/>
                <w:sz w:val="18"/>
                <w:szCs w:val="18"/>
                <w:lang w:eastAsia="ja-JP"/>
              </w:rPr>
              <w:t>Assigned Criticality</w:t>
            </w:r>
          </w:p>
        </w:tc>
      </w:tr>
      <w:tr w:rsidR="003E2424" w:rsidRPr="005F58F9" w14:paraId="28E65F87" w14:textId="77777777" w:rsidTr="006F496B">
        <w:tc>
          <w:tcPr>
            <w:tcW w:w="2394" w:type="dxa"/>
          </w:tcPr>
          <w:p w14:paraId="663AD183" w14:textId="77777777" w:rsidR="003E2424" w:rsidRPr="009750EE" w:rsidRDefault="003E2424" w:rsidP="006F496B">
            <w:pPr>
              <w:keepNext/>
              <w:keepLines/>
              <w:spacing w:after="0"/>
              <w:rPr>
                <w:rFonts w:cs="Arial"/>
                <w:sz w:val="18"/>
                <w:szCs w:val="18"/>
                <w:lang w:eastAsia="ja-JP"/>
              </w:rPr>
            </w:pPr>
            <w:r w:rsidRPr="009750EE">
              <w:rPr>
                <w:rFonts w:cs="Arial"/>
                <w:sz w:val="18"/>
                <w:szCs w:val="18"/>
                <w:lang w:eastAsia="ja-JP"/>
              </w:rPr>
              <w:t>Message Type</w:t>
            </w:r>
          </w:p>
        </w:tc>
        <w:tc>
          <w:tcPr>
            <w:tcW w:w="1274" w:type="dxa"/>
          </w:tcPr>
          <w:p w14:paraId="79846C06" w14:textId="77777777" w:rsidR="003E2424" w:rsidRPr="009750EE" w:rsidRDefault="003E2424" w:rsidP="006F496B">
            <w:pPr>
              <w:keepNext/>
              <w:keepLines/>
              <w:spacing w:after="0"/>
              <w:rPr>
                <w:rFonts w:cs="Arial"/>
                <w:sz w:val="18"/>
                <w:szCs w:val="18"/>
                <w:lang w:eastAsia="ja-JP"/>
              </w:rPr>
            </w:pPr>
            <w:r w:rsidRPr="009750EE">
              <w:rPr>
                <w:rFonts w:cs="Arial"/>
                <w:sz w:val="18"/>
                <w:szCs w:val="18"/>
                <w:lang w:eastAsia="ja-JP"/>
              </w:rPr>
              <w:t>M</w:t>
            </w:r>
          </w:p>
        </w:tc>
        <w:tc>
          <w:tcPr>
            <w:tcW w:w="1708" w:type="dxa"/>
          </w:tcPr>
          <w:p w14:paraId="68310F6C" w14:textId="77777777" w:rsidR="003E2424" w:rsidRPr="009750EE" w:rsidRDefault="003E2424" w:rsidP="006F496B">
            <w:pPr>
              <w:keepNext/>
              <w:keepLines/>
              <w:spacing w:after="0"/>
              <w:rPr>
                <w:rFonts w:cs="Arial"/>
                <w:sz w:val="18"/>
                <w:szCs w:val="18"/>
                <w:lang w:eastAsia="ja-JP"/>
              </w:rPr>
            </w:pPr>
          </w:p>
        </w:tc>
        <w:tc>
          <w:tcPr>
            <w:tcW w:w="1259" w:type="dxa"/>
          </w:tcPr>
          <w:p w14:paraId="3D299C25" w14:textId="77777777" w:rsidR="003E2424" w:rsidRPr="009750EE" w:rsidRDefault="003E2424" w:rsidP="006F496B">
            <w:pPr>
              <w:keepNext/>
              <w:keepLines/>
              <w:spacing w:after="0"/>
              <w:rPr>
                <w:rFonts w:cs="Arial"/>
                <w:sz w:val="18"/>
                <w:szCs w:val="18"/>
                <w:lang w:eastAsia="ja-JP"/>
              </w:rPr>
            </w:pPr>
            <w:r w:rsidRPr="009750EE">
              <w:rPr>
                <w:rFonts w:cs="Arial"/>
                <w:sz w:val="18"/>
                <w:szCs w:val="18"/>
                <w:lang w:eastAsia="ja-JP"/>
              </w:rPr>
              <w:t>9.3.1.1</w:t>
            </w:r>
          </w:p>
        </w:tc>
        <w:tc>
          <w:tcPr>
            <w:tcW w:w="1288" w:type="dxa"/>
          </w:tcPr>
          <w:p w14:paraId="0057FF3A" w14:textId="77777777" w:rsidR="003E2424" w:rsidRPr="009750EE" w:rsidRDefault="003E2424" w:rsidP="006F496B">
            <w:pPr>
              <w:keepNext/>
              <w:keepLines/>
              <w:spacing w:after="0"/>
              <w:rPr>
                <w:rFonts w:cs="Arial"/>
                <w:sz w:val="18"/>
                <w:szCs w:val="18"/>
                <w:lang w:eastAsia="ja-JP"/>
              </w:rPr>
            </w:pPr>
          </w:p>
        </w:tc>
        <w:tc>
          <w:tcPr>
            <w:tcW w:w="1288" w:type="dxa"/>
          </w:tcPr>
          <w:p w14:paraId="4AE707FF" w14:textId="77777777" w:rsidR="003E2424" w:rsidRPr="009750EE" w:rsidRDefault="003E2424" w:rsidP="006F496B">
            <w:pPr>
              <w:keepNext/>
              <w:keepLines/>
              <w:spacing w:after="0"/>
              <w:jc w:val="center"/>
              <w:rPr>
                <w:rFonts w:cs="Arial"/>
                <w:sz w:val="18"/>
                <w:szCs w:val="18"/>
                <w:lang w:eastAsia="ja-JP"/>
              </w:rPr>
            </w:pPr>
            <w:r w:rsidRPr="009750EE">
              <w:rPr>
                <w:rFonts w:cs="Arial"/>
                <w:sz w:val="18"/>
                <w:szCs w:val="18"/>
                <w:lang w:eastAsia="ja-JP"/>
              </w:rPr>
              <w:t>YES</w:t>
            </w:r>
          </w:p>
        </w:tc>
        <w:tc>
          <w:tcPr>
            <w:tcW w:w="1274" w:type="dxa"/>
          </w:tcPr>
          <w:p w14:paraId="1C2A96C2" w14:textId="77777777" w:rsidR="003E2424" w:rsidRPr="009750EE" w:rsidRDefault="003E2424" w:rsidP="006F496B">
            <w:pPr>
              <w:keepNext/>
              <w:keepLines/>
              <w:spacing w:after="0"/>
              <w:jc w:val="center"/>
              <w:rPr>
                <w:rFonts w:cs="Arial"/>
                <w:sz w:val="18"/>
                <w:szCs w:val="18"/>
                <w:lang w:eastAsia="ja-JP"/>
              </w:rPr>
            </w:pPr>
            <w:r w:rsidRPr="009750EE">
              <w:rPr>
                <w:rFonts w:cs="Arial"/>
                <w:sz w:val="18"/>
                <w:szCs w:val="18"/>
                <w:lang w:eastAsia="ja-JP"/>
              </w:rPr>
              <w:t>reject</w:t>
            </w:r>
          </w:p>
        </w:tc>
      </w:tr>
      <w:tr w:rsidR="003E2424" w:rsidRPr="005F58F9" w14:paraId="218FB67B" w14:textId="77777777" w:rsidTr="006F496B">
        <w:tc>
          <w:tcPr>
            <w:tcW w:w="2394" w:type="dxa"/>
            <w:tcBorders>
              <w:top w:val="single" w:sz="4" w:space="0" w:color="auto"/>
              <w:left w:val="single" w:sz="4" w:space="0" w:color="auto"/>
              <w:bottom w:val="single" w:sz="4" w:space="0" w:color="auto"/>
              <w:right w:val="single" w:sz="4" w:space="0" w:color="auto"/>
            </w:tcBorders>
          </w:tcPr>
          <w:p w14:paraId="28EB89B9" w14:textId="77777777" w:rsidR="003E2424" w:rsidRPr="009750EE" w:rsidRDefault="003E2424" w:rsidP="006F496B">
            <w:pPr>
              <w:keepNext/>
              <w:keepLines/>
              <w:spacing w:after="0"/>
              <w:rPr>
                <w:rFonts w:cs="Arial"/>
                <w:sz w:val="18"/>
                <w:szCs w:val="18"/>
                <w:lang w:eastAsia="ja-JP"/>
              </w:rPr>
            </w:pPr>
            <w:r>
              <w:rPr>
                <w:rFonts w:cs="Arial"/>
                <w:sz w:val="18"/>
                <w:szCs w:val="18"/>
              </w:rPr>
              <w:t>gNB-</w:t>
            </w:r>
            <w:r w:rsidRPr="009750EE">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6F0F4337" w14:textId="77777777" w:rsidR="003E2424" w:rsidRPr="009750EE" w:rsidRDefault="003E2424" w:rsidP="006F496B">
            <w:pPr>
              <w:keepNext/>
              <w:keepLines/>
              <w:spacing w:after="0"/>
              <w:rPr>
                <w:rFonts w:cs="Arial"/>
                <w:sz w:val="18"/>
                <w:szCs w:val="18"/>
                <w:lang w:eastAsia="ja-JP"/>
              </w:rPr>
            </w:pPr>
            <w:r w:rsidRPr="009750E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79279FC" w14:textId="77777777" w:rsidR="003E2424" w:rsidRPr="009750EE" w:rsidRDefault="003E2424" w:rsidP="006F496B">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5E8CB2" w14:textId="77777777" w:rsidR="003E2424" w:rsidRPr="009750EE" w:rsidRDefault="003E2424" w:rsidP="006F496B">
            <w:pPr>
              <w:keepNext/>
              <w:keepLines/>
              <w:spacing w:after="0"/>
              <w:rPr>
                <w:rFonts w:cs="Arial"/>
                <w:noProof/>
                <w:sz w:val="18"/>
                <w:szCs w:val="18"/>
                <w:lang w:eastAsia="ja-JP"/>
              </w:rPr>
            </w:pPr>
            <w:r w:rsidRPr="009750EE">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0B483B78" w14:textId="77777777" w:rsidR="003E2424" w:rsidRPr="009750EE" w:rsidRDefault="003E2424" w:rsidP="006F496B">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1E23E9" w14:textId="77777777" w:rsidR="003E2424" w:rsidRPr="009750EE" w:rsidRDefault="003E2424" w:rsidP="006F496B">
            <w:pPr>
              <w:keepNext/>
              <w:keepLines/>
              <w:spacing w:after="0"/>
              <w:jc w:val="center"/>
              <w:rPr>
                <w:rFonts w:cs="Arial"/>
                <w:sz w:val="18"/>
                <w:szCs w:val="18"/>
                <w:lang w:eastAsia="ja-JP"/>
              </w:rPr>
            </w:pPr>
            <w:r w:rsidRPr="009750E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54A020" w14:textId="77777777" w:rsidR="003E2424" w:rsidRPr="009750EE" w:rsidRDefault="003E2424" w:rsidP="006F496B">
            <w:pPr>
              <w:keepNext/>
              <w:keepLines/>
              <w:spacing w:after="0"/>
              <w:jc w:val="center"/>
              <w:rPr>
                <w:rFonts w:cs="Arial"/>
                <w:sz w:val="18"/>
                <w:szCs w:val="18"/>
                <w:lang w:eastAsia="ja-JP"/>
              </w:rPr>
            </w:pPr>
            <w:r w:rsidRPr="009750EE">
              <w:rPr>
                <w:rFonts w:cs="Arial"/>
                <w:sz w:val="18"/>
                <w:szCs w:val="18"/>
                <w:lang w:eastAsia="ja-JP"/>
              </w:rPr>
              <w:t>reject</w:t>
            </w:r>
          </w:p>
        </w:tc>
      </w:tr>
      <w:tr w:rsidR="003E2424" w:rsidRPr="005F58F9" w14:paraId="5EDDD4B2" w14:textId="77777777" w:rsidTr="006F496B">
        <w:tc>
          <w:tcPr>
            <w:tcW w:w="2394" w:type="dxa"/>
            <w:tcBorders>
              <w:top w:val="single" w:sz="4" w:space="0" w:color="auto"/>
              <w:left w:val="single" w:sz="4" w:space="0" w:color="auto"/>
              <w:bottom w:val="single" w:sz="4" w:space="0" w:color="auto"/>
              <w:right w:val="single" w:sz="4" w:space="0" w:color="auto"/>
            </w:tcBorders>
          </w:tcPr>
          <w:p w14:paraId="215851C5" w14:textId="77777777" w:rsidR="003E2424" w:rsidRPr="009750EE" w:rsidRDefault="003E2424" w:rsidP="006F496B">
            <w:pPr>
              <w:keepNext/>
              <w:keepLines/>
              <w:spacing w:after="0"/>
              <w:rPr>
                <w:rFonts w:cs="Arial"/>
                <w:sz w:val="18"/>
                <w:szCs w:val="18"/>
              </w:rPr>
            </w:pPr>
            <w:r>
              <w:rPr>
                <w:rFonts w:cs="Arial"/>
                <w:sz w:val="18"/>
                <w:szCs w:val="18"/>
              </w:rPr>
              <w:t>gNB-</w:t>
            </w:r>
            <w:r w:rsidRPr="009750EE">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5445B82D" w14:textId="77777777" w:rsidR="003E2424" w:rsidRPr="009750EE" w:rsidRDefault="003E2424" w:rsidP="006F496B">
            <w:pPr>
              <w:keepNext/>
              <w:keepLines/>
              <w:spacing w:after="0"/>
              <w:rPr>
                <w:rFonts w:cs="Arial"/>
                <w:sz w:val="18"/>
                <w:szCs w:val="18"/>
                <w:lang w:eastAsia="ja-JP"/>
              </w:rPr>
            </w:pPr>
            <w:r w:rsidRPr="009750E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1B76660" w14:textId="77777777" w:rsidR="003E2424" w:rsidRPr="009750EE" w:rsidRDefault="003E2424" w:rsidP="006F496B">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DF240D" w14:textId="77777777" w:rsidR="003E2424" w:rsidRPr="009750EE" w:rsidRDefault="003E2424" w:rsidP="006F496B">
            <w:pPr>
              <w:keepNext/>
              <w:keepLines/>
              <w:spacing w:after="0"/>
              <w:rPr>
                <w:rFonts w:cs="Arial"/>
                <w:noProof/>
                <w:sz w:val="18"/>
                <w:szCs w:val="18"/>
                <w:lang w:eastAsia="ja-JP"/>
              </w:rPr>
            </w:pPr>
            <w:r w:rsidRPr="009750EE">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6276E2E2" w14:textId="77777777" w:rsidR="003E2424" w:rsidRPr="009750EE" w:rsidRDefault="003E2424" w:rsidP="006F496B">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EAE1FB" w14:textId="77777777" w:rsidR="003E2424" w:rsidRPr="009750EE" w:rsidRDefault="003E2424" w:rsidP="006F496B">
            <w:pPr>
              <w:keepNext/>
              <w:keepLines/>
              <w:spacing w:after="0"/>
              <w:jc w:val="center"/>
              <w:rPr>
                <w:rFonts w:cs="Arial"/>
                <w:sz w:val="18"/>
                <w:szCs w:val="18"/>
                <w:lang w:eastAsia="ja-JP"/>
              </w:rPr>
            </w:pPr>
            <w:r w:rsidRPr="009750E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EC008D" w14:textId="77777777" w:rsidR="003E2424" w:rsidRPr="009750EE" w:rsidRDefault="003E2424" w:rsidP="006F496B">
            <w:pPr>
              <w:keepNext/>
              <w:keepLines/>
              <w:spacing w:after="0"/>
              <w:jc w:val="center"/>
              <w:rPr>
                <w:rFonts w:cs="Arial"/>
                <w:sz w:val="18"/>
                <w:szCs w:val="18"/>
                <w:lang w:eastAsia="ja-JP"/>
              </w:rPr>
            </w:pPr>
            <w:r w:rsidRPr="009750EE">
              <w:rPr>
                <w:rFonts w:cs="Arial"/>
                <w:sz w:val="18"/>
                <w:szCs w:val="18"/>
                <w:lang w:eastAsia="ja-JP"/>
              </w:rPr>
              <w:t>reject</w:t>
            </w:r>
          </w:p>
        </w:tc>
      </w:tr>
      <w:tr w:rsidR="003E2424" w:rsidRPr="005F58F9" w14:paraId="2AA5D3E8" w14:textId="77777777" w:rsidTr="006F496B">
        <w:trPr>
          <w:ins w:id="721" w:author="Ericsson" w:date="2018-05-01T13:32:00Z"/>
        </w:trPr>
        <w:tc>
          <w:tcPr>
            <w:tcW w:w="2394" w:type="dxa"/>
            <w:tcBorders>
              <w:top w:val="single" w:sz="4" w:space="0" w:color="auto"/>
              <w:left w:val="single" w:sz="4" w:space="0" w:color="auto"/>
              <w:bottom w:val="single" w:sz="4" w:space="0" w:color="auto"/>
              <w:right w:val="single" w:sz="4" w:space="0" w:color="auto"/>
            </w:tcBorders>
          </w:tcPr>
          <w:p w14:paraId="7F35A8B2" w14:textId="33D56278" w:rsidR="003E2424" w:rsidRDefault="003E2424" w:rsidP="006F496B">
            <w:pPr>
              <w:keepNext/>
              <w:keepLines/>
              <w:spacing w:after="0"/>
              <w:rPr>
                <w:ins w:id="722" w:author="Ericsson" w:date="2018-05-01T13:32:00Z"/>
                <w:rFonts w:cs="Arial"/>
                <w:bCs/>
                <w:noProof/>
                <w:sz w:val="18"/>
                <w:szCs w:val="18"/>
              </w:rPr>
            </w:pPr>
            <w:ins w:id="723" w:author="Ericsson" w:date="2018-05-01T13:32:00Z">
              <w:r w:rsidRPr="006A17C6">
                <w:rPr>
                  <w:rFonts w:cs="Arial"/>
                  <w:b/>
                  <w:sz w:val="18"/>
                  <w:szCs w:val="18"/>
                </w:rPr>
                <w:t xml:space="preserve">DRB </w:t>
              </w:r>
            </w:ins>
            <w:ins w:id="724" w:author="Ericsson" w:date="2018-05-10T11:48:00Z">
              <w:r>
                <w:rPr>
                  <w:rFonts w:cs="Arial"/>
                  <w:b/>
                  <w:sz w:val="18"/>
                  <w:szCs w:val="18"/>
                </w:rPr>
                <w:t>Status</w:t>
              </w:r>
            </w:ins>
            <w:ins w:id="725" w:author="Ericsson" w:date="2018-05-01T13:34:00Z">
              <w:r>
                <w:rPr>
                  <w:rFonts w:cs="Arial"/>
                  <w:b/>
                  <w:sz w:val="18"/>
                  <w:szCs w:val="18"/>
                </w:rPr>
                <w:t xml:space="preserve"> </w:t>
              </w:r>
            </w:ins>
            <w:ins w:id="726" w:author="Ericsson" w:date="2018-05-01T13:32:00Z">
              <w:r w:rsidRPr="006A17C6">
                <w:rPr>
                  <w:rFonts w:cs="Arial"/>
                  <w:b/>
                  <w:sz w:val="18"/>
                  <w:szCs w:val="18"/>
                </w:rPr>
                <w:t>List</w:t>
              </w:r>
            </w:ins>
          </w:p>
        </w:tc>
        <w:tc>
          <w:tcPr>
            <w:tcW w:w="1274" w:type="dxa"/>
            <w:tcBorders>
              <w:top w:val="single" w:sz="4" w:space="0" w:color="auto"/>
              <w:left w:val="single" w:sz="4" w:space="0" w:color="auto"/>
              <w:bottom w:val="single" w:sz="4" w:space="0" w:color="auto"/>
              <w:right w:val="single" w:sz="4" w:space="0" w:color="auto"/>
            </w:tcBorders>
          </w:tcPr>
          <w:p w14:paraId="4895B46B" w14:textId="77777777" w:rsidR="003E2424" w:rsidRPr="00B2181E" w:rsidRDefault="003E2424" w:rsidP="006F496B">
            <w:pPr>
              <w:keepNext/>
              <w:keepLines/>
              <w:spacing w:after="0"/>
              <w:rPr>
                <w:ins w:id="727" w:author="Ericsson" w:date="2018-05-01T13:3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2373B2C" w14:textId="77777777" w:rsidR="003E2424" w:rsidRPr="009750EE" w:rsidRDefault="003E2424" w:rsidP="006F496B">
            <w:pPr>
              <w:keepNext/>
              <w:keepLines/>
              <w:spacing w:after="0"/>
              <w:rPr>
                <w:ins w:id="728" w:author="Ericsson" w:date="2018-05-01T13:32:00Z"/>
                <w:rFonts w:cs="Arial"/>
                <w:sz w:val="18"/>
                <w:szCs w:val="18"/>
                <w:lang w:eastAsia="ja-JP"/>
              </w:rPr>
            </w:pPr>
            <w:ins w:id="729" w:author="Ericsson" w:date="2018-05-01T13:33:00Z">
              <w:r>
                <w:rPr>
                  <w:rFonts w:cs="Arial"/>
                  <w:i/>
                  <w:noProof/>
                  <w:sz w:val="18"/>
                  <w:szCs w:val="18"/>
                  <w:lang w:eastAsia="ja-JP"/>
                </w:rPr>
                <w:t xml:space="preserve">0.. </w:t>
              </w:r>
            </w:ins>
            <w:ins w:id="730" w:author="Ericsson" w:date="2018-05-01T13:32:00Z">
              <w:r w:rsidRPr="00FC3D27">
                <w:rPr>
                  <w:rFonts w:cs="Arial"/>
                  <w:i/>
                  <w:noProof/>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0BE5D9B5" w14:textId="77777777" w:rsidR="003E2424" w:rsidRDefault="003E2424" w:rsidP="006F496B">
            <w:pPr>
              <w:keepNext/>
              <w:keepLines/>
              <w:spacing w:after="0"/>
              <w:rPr>
                <w:ins w:id="731" w:author="Ericsson" w:date="2018-05-01T13:3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DDBC9D" w14:textId="77777777" w:rsidR="003E2424" w:rsidRPr="00B2181E" w:rsidRDefault="003E2424" w:rsidP="006F496B">
            <w:pPr>
              <w:keepNext/>
              <w:keepLines/>
              <w:spacing w:after="0"/>
              <w:rPr>
                <w:ins w:id="732" w:author="Ericsson" w:date="2018-05-01T13: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998DEE" w14:textId="77777777" w:rsidR="003E2424" w:rsidRDefault="003E2424" w:rsidP="006F496B">
            <w:pPr>
              <w:keepNext/>
              <w:keepLines/>
              <w:spacing w:after="0"/>
              <w:jc w:val="center"/>
              <w:rPr>
                <w:ins w:id="733" w:author="Ericsson" w:date="2018-05-01T13:32:00Z"/>
                <w:rFonts w:cs="Arial"/>
                <w:sz w:val="18"/>
                <w:szCs w:val="18"/>
                <w:lang w:eastAsia="ja-JP"/>
              </w:rPr>
            </w:pPr>
            <w:ins w:id="734" w:author="Ericsson" w:date="2018-05-01T13:32:00Z">
              <w:r w:rsidRPr="00FC3D27">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1E6B476" w14:textId="77777777" w:rsidR="003E2424" w:rsidRDefault="003E2424" w:rsidP="006F496B">
            <w:pPr>
              <w:keepNext/>
              <w:keepLines/>
              <w:spacing w:after="0"/>
              <w:jc w:val="center"/>
              <w:rPr>
                <w:ins w:id="735" w:author="Ericsson" w:date="2018-05-01T13:32:00Z"/>
                <w:rFonts w:cs="Arial"/>
                <w:sz w:val="18"/>
                <w:szCs w:val="18"/>
                <w:lang w:eastAsia="ja-JP"/>
              </w:rPr>
            </w:pPr>
            <w:ins w:id="736" w:author="Ericsson" w:date="2018-05-01T13:32:00Z">
              <w:r w:rsidRPr="00FC3D27">
                <w:rPr>
                  <w:rFonts w:cs="Arial"/>
                  <w:sz w:val="18"/>
                  <w:szCs w:val="18"/>
                  <w:lang w:eastAsia="ja-JP"/>
                </w:rPr>
                <w:t>ignore</w:t>
              </w:r>
            </w:ins>
          </w:p>
        </w:tc>
      </w:tr>
      <w:tr w:rsidR="003E2424" w:rsidRPr="005F58F9" w14:paraId="75F2FAEA" w14:textId="77777777" w:rsidTr="006F496B">
        <w:trPr>
          <w:ins w:id="737" w:author="Ericsson" w:date="2018-05-01T13:32:00Z"/>
        </w:trPr>
        <w:tc>
          <w:tcPr>
            <w:tcW w:w="2394" w:type="dxa"/>
            <w:tcBorders>
              <w:top w:val="single" w:sz="4" w:space="0" w:color="auto"/>
              <w:left w:val="single" w:sz="4" w:space="0" w:color="auto"/>
              <w:bottom w:val="single" w:sz="4" w:space="0" w:color="auto"/>
              <w:right w:val="single" w:sz="4" w:space="0" w:color="auto"/>
            </w:tcBorders>
          </w:tcPr>
          <w:p w14:paraId="36BF383C" w14:textId="77777777" w:rsidR="003E2424" w:rsidRDefault="003E2424" w:rsidP="006F496B">
            <w:pPr>
              <w:keepNext/>
              <w:keepLines/>
              <w:spacing w:after="0"/>
              <w:ind w:leftChars="50" w:left="100"/>
              <w:rPr>
                <w:ins w:id="738" w:author="Ericsson" w:date="2018-05-01T13:32:00Z"/>
                <w:rFonts w:cs="Arial"/>
                <w:bCs/>
                <w:noProof/>
                <w:sz w:val="18"/>
                <w:szCs w:val="18"/>
              </w:rPr>
            </w:pPr>
            <w:ins w:id="739" w:author="Ericsson" w:date="2018-05-01T13:32:00Z">
              <w:r w:rsidRPr="006A17C6">
                <w:rPr>
                  <w:rFonts w:cs="Arial"/>
                  <w:b/>
                  <w:sz w:val="18"/>
                  <w:szCs w:val="18"/>
                </w:rPr>
                <w:t xml:space="preserve">&gt;DRB </w:t>
              </w:r>
            </w:ins>
            <w:ins w:id="740" w:author="Ericsson" w:date="2018-05-01T13:34:00Z">
              <w:r>
                <w:rPr>
                  <w:rFonts w:cs="Arial"/>
                  <w:b/>
                  <w:sz w:val="18"/>
                  <w:szCs w:val="18"/>
                </w:rPr>
                <w:t>Status</w:t>
              </w:r>
            </w:ins>
            <w:ins w:id="741" w:author="Ericsson" w:date="2018-05-01T13:32:00Z">
              <w:r w:rsidRPr="006A17C6">
                <w:rPr>
                  <w:rFonts w:cs="Arial"/>
                  <w:b/>
                  <w:sz w:val="18"/>
                  <w:szCs w:val="18"/>
                </w:rPr>
                <w:t xml:space="preserve"> Item </w:t>
              </w:r>
            </w:ins>
          </w:p>
        </w:tc>
        <w:tc>
          <w:tcPr>
            <w:tcW w:w="1274" w:type="dxa"/>
            <w:tcBorders>
              <w:top w:val="single" w:sz="4" w:space="0" w:color="auto"/>
              <w:left w:val="single" w:sz="4" w:space="0" w:color="auto"/>
              <w:bottom w:val="single" w:sz="4" w:space="0" w:color="auto"/>
              <w:right w:val="single" w:sz="4" w:space="0" w:color="auto"/>
            </w:tcBorders>
          </w:tcPr>
          <w:p w14:paraId="60DD1E2D" w14:textId="77777777" w:rsidR="003E2424" w:rsidRPr="00B2181E" w:rsidRDefault="003E2424" w:rsidP="006F496B">
            <w:pPr>
              <w:keepNext/>
              <w:keepLines/>
              <w:spacing w:after="0"/>
              <w:rPr>
                <w:ins w:id="742" w:author="Ericsson" w:date="2018-05-01T13:3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DDB9006" w14:textId="77777777" w:rsidR="003E2424" w:rsidRPr="009750EE" w:rsidRDefault="003E2424" w:rsidP="006F496B">
            <w:pPr>
              <w:keepNext/>
              <w:keepLines/>
              <w:spacing w:after="0"/>
              <w:rPr>
                <w:ins w:id="743" w:author="Ericsson" w:date="2018-05-01T13:32:00Z"/>
                <w:rFonts w:cs="Arial"/>
                <w:sz w:val="18"/>
                <w:szCs w:val="18"/>
                <w:lang w:eastAsia="ja-JP"/>
              </w:rPr>
            </w:pPr>
            <w:ins w:id="744" w:author="Ericsson" w:date="2018-05-01T13:32:00Z">
              <w:r w:rsidRPr="00FC3D27">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0B30EA55" w14:textId="77777777" w:rsidR="003E2424" w:rsidRDefault="003E2424" w:rsidP="006F496B">
            <w:pPr>
              <w:keepNext/>
              <w:keepLines/>
              <w:spacing w:after="0"/>
              <w:rPr>
                <w:ins w:id="745" w:author="Ericsson" w:date="2018-05-01T13:3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9A8289" w14:textId="77777777" w:rsidR="003E2424" w:rsidRPr="00B2181E" w:rsidRDefault="003E2424" w:rsidP="006F496B">
            <w:pPr>
              <w:keepNext/>
              <w:keepLines/>
              <w:spacing w:after="0"/>
              <w:rPr>
                <w:ins w:id="746" w:author="Ericsson" w:date="2018-05-01T13: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8EC2CC" w14:textId="77777777" w:rsidR="003E2424" w:rsidRDefault="003E2424" w:rsidP="006F496B">
            <w:pPr>
              <w:keepNext/>
              <w:keepLines/>
              <w:spacing w:after="0"/>
              <w:jc w:val="center"/>
              <w:rPr>
                <w:ins w:id="747" w:author="Ericsson" w:date="2018-05-01T13:32:00Z"/>
                <w:rFonts w:cs="Arial"/>
                <w:sz w:val="18"/>
                <w:szCs w:val="18"/>
                <w:lang w:eastAsia="ja-JP"/>
              </w:rPr>
            </w:pPr>
            <w:ins w:id="748" w:author="Ericsson" w:date="2018-05-01T13:32:00Z">
              <w:r w:rsidRPr="00FC3D27">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7D3DDDB" w14:textId="77777777" w:rsidR="003E2424" w:rsidRDefault="003E2424" w:rsidP="006F496B">
            <w:pPr>
              <w:keepNext/>
              <w:keepLines/>
              <w:spacing w:after="0"/>
              <w:jc w:val="center"/>
              <w:rPr>
                <w:ins w:id="749" w:author="Ericsson" w:date="2018-05-01T13:32:00Z"/>
                <w:rFonts w:cs="Arial"/>
                <w:sz w:val="18"/>
                <w:szCs w:val="18"/>
                <w:lang w:eastAsia="ja-JP"/>
              </w:rPr>
            </w:pPr>
            <w:ins w:id="750" w:author="Ericsson" w:date="2018-05-01T13:32:00Z">
              <w:r w:rsidRPr="00FC3D27">
                <w:rPr>
                  <w:rFonts w:cs="Arial"/>
                  <w:sz w:val="18"/>
                  <w:szCs w:val="18"/>
                  <w:lang w:eastAsia="ja-JP"/>
                </w:rPr>
                <w:t>ignore</w:t>
              </w:r>
            </w:ins>
          </w:p>
        </w:tc>
      </w:tr>
      <w:tr w:rsidR="003E2424" w:rsidRPr="005F58F9" w14:paraId="2E296124" w14:textId="77777777" w:rsidTr="006F496B">
        <w:trPr>
          <w:ins w:id="751" w:author="Ericsson" w:date="2018-05-01T13:27:00Z"/>
        </w:trPr>
        <w:tc>
          <w:tcPr>
            <w:tcW w:w="2394" w:type="dxa"/>
            <w:tcBorders>
              <w:top w:val="single" w:sz="4" w:space="0" w:color="auto"/>
              <w:left w:val="single" w:sz="4" w:space="0" w:color="auto"/>
              <w:bottom w:val="single" w:sz="4" w:space="0" w:color="auto"/>
              <w:right w:val="single" w:sz="4" w:space="0" w:color="auto"/>
            </w:tcBorders>
          </w:tcPr>
          <w:p w14:paraId="0590D37B" w14:textId="77777777" w:rsidR="003E2424" w:rsidRDefault="003E2424" w:rsidP="006F496B">
            <w:pPr>
              <w:keepNext/>
              <w:keepLines/>
              <w:spacing w:after="0"/>
              <w:ind w:leftChars="100" w:left="200"/>
              <w:rPr>
                <w:ins w:id="752" w:author="Ericsson" w:date="2018-05-01T13:27:00Z"/>
                <w:rFonts w:cs="Arial"/>
                <w:sz w:val="18"/>
                <w:szCs w:val="18"/>
              </w:rPr>
            </w:pPr>
            <w:ins w:id="753" w:author="Ericsson" w:date="2018-05-01T13:32:00Z">
              <w:r w:rsidRPr="00FC3D27">
                <w:rPr>
                  <w:rFonts w:cs="Arial"/>
                  <w:sz w:val="18"/>
                  <w:szCs w:val="18"/>
                </w:rPr>
                <w:t xml:space="preserve">&gt;&gt;DRB ID </w:t>
              </w:r>
            </w:ins>
          </w:p>
        </w:tc>
        <w:tc>
          <w:tcPr>
            <w:tcW w:w="1274" w:type="dxa"/>
            <w:tcBorders>
              <w:top w:val="single" w:sz="4" w:space="0" w:color="auto"/>
              <w:left w:val="single" w:sz="4" w:space="0" w:color="auto"/>
              <w:bottom w:val="single" w:sz="4" w:space="0" w:color="auto"/>
              <w:right w:val="single" w:sz="4" w:space="0" w:color="auto"/>
            </w:tcBorders>
          </w:tcPr>
          <w:p w14:paraId="200DBB86" w14:textId="77777777" w:rsidR="003E2424" w:rsidRPr="009750EE" w:rsidRDefault="003E2424" w:rsidP="006F496B">
            <w:pPr>
              <w:keepNext/>
              <w:keepLines/>
              <w:spacing w:after="0"/>
              <w:rPr>
                <w:ins w:id="754" w:author="Ericsson" w:date="2018-05-01T13:27:00Z"/>
                <w:rFonts w:cs="Arial"/>
                <w:sz w:val="18"/>
                <w:szCs w:val="18"/>
                <w:lang w:eastAsia="ja-JP"/>
              </w:rPr>
            </w:pPr>
            <w:ins w:id="755" w:author="Ericsson" w:date="2018-05-01T13:32:00Z">
              <w:r w:rsidRPr="00FC3D27">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9DFD31A" w14:textId="77777777" w:rsidR="003E2424" w:rsidRPr="009750EE" w:rsidRDefault="003E2424" w:rsidP="006F496B">
            <w:pPr>
              <w:keepNext/>
              <w:keepLines/>
              <w:spacing w:after="0"/>
              <w:rPr>
                <w:ins w:id="756" w:author="Ericsson" w:date="2018-05-01T13:27: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AB27AF7" w14:textId="77777777" w:rsidR="003E2424" w:rsidRPr="009750EE" w:rsidRDefault="003E2424" w:rsidP="006F496B">
            <w:pPr>
              <w:keepNext/>
              <w:keepLines/>
              <w:spacing w:after="0"/>
              <w:rPr>
                <w:ins w:id="757" w:author="Ericsson" w:date="2018-05-01T13:27:00Z"/>
                <w:rFonts w:cs="Arial"/>
                <w:noProof/>
                <w:sz w:val="18"/>
                <w:szCs w:val="18"/>
                <w:lang w:eastAsia="ja-JP"/>
              </w:rPr>
            </w:pPr>
            <w:ins w:id="758" w:author="Ericsson" w:date="2018-05-01T13:32:00Z">
              <w:r>
                <w:rPr>
                  <w:rFonts w:cs="Arial"/>
                  <w:noProof/>
                  <w:sz w:val="18"/>
                  <w:szCs w:val="18"/>
                  <w:lang w:eastAsia="ja-JP"/>
                </w:rPr>
                <w:t>9.3.1.1</w:t>
              </w:r>
            </w:ins>
          </w:p>
        </w:tc>
        <w:tc>
          <w:tcPr>
            <w:tcW w:w="1288" w:type="dxa"/>
            <w:tcBorders>
              <w:top w:val="single" w:sz="4" w:space="0" w:color="auto"/>
              <w:left w:val="single" w:sz="4" w:space="0" w:color="auto"/>
              <w:bottom w:val="single" w:sz="4" w:space="0" w:color="auto"/>
              <w:right w:val="single" w:sz="4" w:space="0" w:color="auto"/>
            </w:tcBorders>
          </w:tcPr>
          <w:p w14:paraId="1C242C80" w14:textId="77777777" w:rsidR="003E2424" w:rsidRPr="009750EE" w:rsidRDefault="003E2424" w:rsidP="006F496B">
            <w:pPr>
              <w:keepNext/>
              <w:keepLines/>
              <w:spacing w:after="0"/>
              <w:rPr>
                <w:ins w:id="759" w:author="Ericsson" w:date="2018-05-01T13:27: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CBEB04" w14:textId="77777777" w:rsidR="003E2424" w:rsidRPr="009750EE" w:rsidRDefault="003E2424" w:rsidP="006F496B">
            <w:pPr>
              <w:keepNext/>
              <w:keepLines/>
              <w:spacing w:after="0"/>
              <w:jc w:val="center"/>
              <w:rPr>
                <w:ins w:id="760" w:author="Ericsson" w:date="2018-05-01T13:27:00Z"/>
                <w:rFonts w:cs="Arial"/>
                <w:sz w:val="18"/>
                <w:szCs w:val="18"/>
                <w:lang w:eastAsia="ja-JP"/>
              </w:rPr>
            </w:pPr>
            <w:ins w:id="761" w:author="Ericsson" w:date="2018-05-01T13:32: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403BAFD" w14:textId="77777777" w:rsidR="003E2424" w:rsidRPr="009750EE" w:rsidRDefault="003E2424" w:rsidP="006F496B">
            <w:pPr>
              <w:keepNext/>
              <w:keepLines/>
              <w:spacing w:after="0"/>
              <w:jc w:val="center"/>
              <w:rPr>
                <w:ins w:id="762" w:author="Ericsson" w:date="2018-05-01T13:27:00Z"/>
                <w:rFonts w:cs="Arial"/>
                <w:sz w:val="18"/>
                <w:szCs w:val="18"/>
                <w:lang w:eastAsia="ja-JP"/>
              </w:rPr>
            </w:pPr>
            <w:ins w:id="763" w:author="Ericsson" w:date="2018-05-01T13:32:00Z">
              <w:r w:rsidRPr="00FC3D27">
                <w:rPr>
                  <w:rFonts w:cs="Arial"/>
                  <w:sz w:val="18"/>
                  <w:szCs w:val="18"/>
                  <w:lang w:eastAsia="ja-JP"/>
                </w:rPr>
                <w:t>-</w:t>
              </w:r>
            </w:ins>
          </w:p>
        </w:tc>
      </w:tr>
      <w:tr w:rsidR="003E2424" w:rsidRPr="005F58F9" w14:paraId="41D7A5FC" w14:textId="77777777" w:rsidTr="006F496B">
        <w:trPr>
          <w:ins w:id="764" w:author="Ericsson" w:date="2018-05-01T13:27:00Z"/>
        </w:trPr>
        <w:tc>
          <w:tcPr>
            <w:tcW w:w="2394" w:type="dxa"/>
            <w:tcBorders>
              <w:top w:val="single" w:sz="4" w:space="0" w:color="auto"/>
              <w:left w:val="single" w:sz="4" w:space="0" w:color="auto"/>
              <w:bottom w:val="single" w:sz="4" w:space="0" w:color="auto"/>
              <w:right w:val="single" w:sz="4" w:space="0" w:color="auto"/>
            </w:tcBorders>
          </w:tcPr>
          <w:p w14:paraId="048064C5" w14:textId="77777777" w:rsidR="003E2424" w:rsidRDefault="003E2424" w:rsidP="006F496B">
            <w:pPr>
              <w:keepNext/>
              <w:keepLines/>
              <w:spacing w:after="0"/>
              <w:ind w:leftChars="100" w:left="200"/>
              <w:rPr>
                <w:ins w:id="765" w:author="Ericsson" w:date="2018-05-01T13:27:00Z"/>
                <w:rFonts w:cs="Arial"/>
                <w:sz w:val="18"/>
                <w:szCs w:val="18"/>
              </w:rPr>
            </w:pPr>
            <w:ins w:id="766" w:author="Ericsson" w:date="2018-05-01T13:35:00Z">
              <w:r>
                <w:rPr>
                  <w:rFonts w:cs="Arial"/>
                  <w:bCs/>
                  <w:noProof/>
                  <w:sz w:val="18"/>
                  <w:szCs w:val="18"/>
                </w:rPr>
                <w:t>&gt;&gt;</w:t>
              </w:r>
            </w:ins>
            <w:ins w:id="767" w:author="Ericsson" w:date="2018-05-01T13:27:00Z">
              <w:r w:rsidRPr="00B2181E">
                <w:rPr>
                  <w:rFonts w:cs="Arial"/>
                  <w:bCs/>
                  <w:noProof/>
                  <w:sz w:val="18"/>
                  <w:szCs w:val="18"/>
                </w:rPr>
                <w:t>PDCP DL C</w:t>
              </w:r>
              <w:r>
                <w:rPr>
                  <w:rFonts w:cs="Arial"/>
                  <w:bCs/>
                  <w:noProof/>
                  <w:sz w:val="18"/>
                  <w:szCs w:val="18"/>
                </w:rPr>
                <w:t>ount</w:t>
              </w:r>
            </w:ins>
          </w:p>
        </w:tc>
        <w:tc>
          <w:tcPr>
            <w:tcW w:w="1274" w:type="dxa"/>
            <w:tcBorders>
              <w:top w:val="single" w:sz="4" w:space="0" w:color="auto"/>
              <w:left w:val="single" w:sz="4" w:space="0" w:color="auto"/>
              <w:bottom w:val="single" w:sz="4" w:space="0" w:color="auto"/>
              <w:right w:val="single" w:sz="4" w:space="0" w:color="auto"/>
            </w:tcBorders>
          </w:tcPr>
          <w:p w14:paraId="4CA68001" w14:textId="77777777" w:rsidR="003E2424" w:rsidRPr="009750EE" w:rsidRDefault="003E2424" w:rsidP="006F496B">
            <w:pPr>
              <w:keepNext/>
              <w:keepLines/>
              <w:spacing w:after="0"/>
              <w:rPr>
                <w:ins w:id="768" w:author="Ericsson" w:date="2018-05-01T13:27:00Z"/>
                <w:rFonts w:cs="Arial"/>
                <w:sz w:val="18"/>
                <w:szCs w:val="18"/>
                <w:lang w:eastAsia="ja-JP"/>
              </w:rPr>
            </w:pPr>
            <w:ins w:id="769" w:author="Ericsson" w:date="2018-05-01T13:27:00Z">
              <w:r w:rsidRPr="00B2181E">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A89872C" w14:textId="77777777" w:rsidR="003E2424" w:rsidRPr="009750EE" w:rsidRDefault="003E2424" w:rsidP="006F496B">
            <w:pPr>
              <w:keepNext/>
              <w:keepLines/>
              <w:spacing w:after="0"/>
              <w:rPr>
                <w:ins w:id="770" w:author="Ericsson" w:date="2018-05-01T13:27: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137088" w14:textId="77777777" w:rsidR="003E2424" w:rsidRDefault="003E2424" w:rsidP="006F496B">
            <w:pPr>
              <w:keepNext/>
              <w:keepLines/>
              <w:spacing w:after="0"/>
              <w:rPr>
                <w:ins w:id="771" w:author="Ericsson" w:date="2018-05-01T13:27:00Z"/>
                <w:rFonts w:cs="Arial"/>
                <w:noProof/>
                <w:sz w:val="18"/>
                <w:szCs w:val="18"/>
                <w:lang w:eastAsia="ja-JP"/>
              </w:rPr>
            </w:pPr>
            <w:ins w:id="772" w:author="Ericsson" w:date="2018-05-01T13:27:00Z">
              <w:r>
                <w:rPr>
                  <w:rFonts w:cs="Arial"/>
                  <w:noProof/>
                  <w:sz w:val="18"/>
                  <w:szCs w:val="18"/>
                  <w:lang w:eastAsia="ja-JP"/>
                </w:rPr>
                <w:t xml:space="preserve">PDCP Count </w:t>
              </w:r>
            </w:ins>
          </w:p>
          <w:p w14:paraId="79D11188" w14:textId="77777777" w:rsidR="003E2424" w:rsidRPr="009750EE" w:rsidRDefault="003E2424" w:rsidP="006F496B">
            <w:pPr>
              <w:keepNext/>
              <w:keepLines/>
              <w:spacing w:after="0"/>
              <w:rPr>
                <w:ins w:id="773" w:author="Ericsson" w:date="2018-05-01T13:27:00Z"/>
                <w:rFonts w:cs="Arial"/>
                <w:noProof/>
                <w:sz w:val="18"/>
                <w:szCs w:val="18"/>
                <w:lang w:eastAsia="ja-JP"/>
              </w:rPr>
            </w:pPr>
            <w:ins w:id="774" w:author="Ericsson" w:date="2018-05-01T13:27:00Z">
              <w:r>
                <w:rPr>
                  <w:rFonts w:cs="Arial"/>
                  <w:noProof/>
                  <w:sz w:val="18"/>
                  <w:szCs w:val="18"/>
                  <w:lang w:eastAsia="ja-JP"/>
                </w:rPr>
                <w:t>9.3.1.xx20</w:t>
              </w:r>
            </w:ins>
          </w:p>
        </w:tc>
        <w:tc>
          <w:tcPr>
            <w:tcW w:w="1288" w:type="dxa"/>
            <w:tcBorders>
              <w:top w:val="single" w:sz="4" w:space="0" w:color="auto"/>
              <w:left w:val="single" w:sz="4" w:space="0" w:color="auto"/>
              <w:bottom w:val="single" w:sz="4" w:space="0" w:color="auto"/>
              <w:right w:val="single" w:sz="4" w:space="0" w:color="auto"/>
            </w:tcBorders>
          </w:tcPr>
          <w:p w14:paraId="649A7F9F" w14:textId="77777777" w:rsidR="003E2424" w:rsidRPr="009750EE" w:rsidRDefault="003E2424" w:rsidP="006F496B">
            <w:pPr>
              <w:keepNext/>
              <w:keepLines/>
              <w:spacing w:after="0"/>
              <w:rPr>
                <w:ins w:id="775" w:author="Ericsson" w:date="2018-05-01T13:27:00Z"/>
                <w:rFonts w:cs="Arial"/>
                <w:sz w:val="18"/>
                <w:szCs w:val="18"/>
                <w:lang w:eastAsia="ja-JP"/>
              </w:rPr>
            </w:pPr>
            <w:ins w:id="776" w:author="Ericsson" w:date="2018-05-01T13:27:00Z">
              <w:r w:rsidRPr="00B2181E">
                <w:rPr>
                  <w:rFonts w:cs="Arial"/>
                  <w:sz w:val="18"/>
                  <w:szCs w:val="18"/>
                  <w:lang w:eastAsia="ja-JP"/>
                </w:rPr>
                <w:t>PDCP count for next DL packet to be assigned.</w:t>
              </w:r>
            </w:ins>
          </w:p>
        </w:tc>
        <w:tc>
          <w:tcPr>
            <w:tcW w:w="1288" w:type="dxa"/>
            <w:tcBorders>
              <w:top w:val="single" w:sz="4" w:space="0" w:color="auto"/>
              <w:left w:val="single" w:sz="4" w:space="0" w:color="auto"/>
              <w:bottom w:val="single" w:sz="4" w:space="0" w:color="auto"/>
              <w:right w:val="single" w:sz="4" w:space="0" w:color="auto"/>
            </w:tcBorders>
          </w:tcPr>
          <w:p w14:paraId="161EE249" w14:textId="77777777" w:rsidR="003E2424" w:rsidRPr="009750EE" w:rsidRDefault="003E2424" w:rsidP="006F496B">
            <w:pPr>
              <w:keepNext/>
              <w:keepLines/>
              <w:spacing w:after="0"/>
              <w:jc w:val="center"/>
              <w:rPr>
                <w:ins w:id="777" w:author="Ericsson" w:date="2018-05-01T13:27:00Z"/>
                <w:rFonts w:cs="Arial"/>
                <w:sz w:val="18"/>
                <w:szCs w:val="18"/>
                <w:lang w:eastAsia="ja-JP"/>
              </w:rPr>
            </w:pPr>
            <w:ins w:id="778" w:author="Ericsson" w:date="2018-05-01T13:3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9DBD719" w14:textId="77777777" w:rsidR="003E2424" w:rsidRPr="009750EE" w:rsidRDefault="003E2424" w:rsidP="006F496B">
            <w:pPr>
              <w:keepNext/>
              <w:keepLines/>
              <w:spacing w:after="0"/>
              <w:jc w:val="center"/>
              <w:rPr>
                <w:ins w:id="779" w:author="Ericsson" w:date="2018-05-01T13:27:00Z"/>
                <w:rFonts w:cs="Arial"/>
                <w:sz w:val="18"/>
                <w:szCs w:val="18"/>
                <w:lang w:eastAsia="ja-JP"/>
              </w:rPr>
            </w:pPr>
            <w:ins w:id="780" w:author="Ericsson" w:date="2018-05-01T13:35:00Z">
              <w:r>
                <w:rPr>
                  <w:rFonts w:cs="Arial"/>
                  <w:sz w:val="18"/>
                  <w:szCs w:val="18"/>
                  <w:lang w:eastAsia="ja-JP"/>
                </w:rPr>
                <w:t>-</w:t>
              </w:r>
            </w:ins>
          </w:p>
        </w:tc>
      </w:tr>
      <w:tr w:rsidR="003E2424" w:rsidRPr="005F58F9" w14:paraId="07EB14B7" w14:textId="77777777" w:rsidTr="006F496B">
        <w:trPr>
          <w:ins w:id="781" w:author="Ericsson" w:date="2018-05-01T13:34:00Z"/>
        </w:trPr>
        <w:tc>
          <w:tcPr>
            <w:tcW w:w="2394" w:type="dxa"/>
            <w:tcBorders>
              <w:top w:val="single" w:sz="4" w:space="0" w:color="auto"/>
              <w:left w:val="single" w:sz="4" w:space="0" w:color="auto"/>
              <w:bottom w:val="single" w:sz="4" w:space="0" w:color="auto"/>
              <w:right w:val="single" w:sz="4" w:space="0" w:color="auto"/>
            </w:tcBorders>
          </w:tcPr>
          <w:p w14:paraId="09078E77" w14:textId="77777777" w:rsidR="003E2424" w:rsidRPr="00B2181E" w:rsidRDefault="003E2424" w:rsidP="006F496B">
            <w:pPr>
              <w:keepNext/>
              <w:keepLines/>
              <w:spacing w:after="0"/>
              <w:ind w:leftChars="100" w:left="200"/>
              <w:rPr>
                <w:ins w:id="782" w:author="Ericsson" w:date="2018-05-01T13:34:00Z"/>
                <w:rFonts w:cs="Arial"/>
                <w:bCs/>
                <w:noProof/>
                <w:sz w:val="18"/>
                <w:szCs w:val="18"/>
              </w:rPr>
            </w:pPr>
            <w:ins w:id="783" w:author="Ericsson" w:date="2018-05-01T13:35:00Z">
              <w:r>
                <w:rPr>
                  <w:rFonts w:cs="Arial"/>
                  <w:bCs/>
                  <w:noProof/>
                  <w:sz w:val="18"/>
                  <w:szCs w:val="18"/>
                </w:rPr>
                <w:t>&gt;&gt;</w:t>
              </w:r>
              <w:r w:rsidRPr="00B2181E">
                <w:rPr>
                  <w:rFonts w:cs="Arial"/>
                  <w:bCs/>
                  <w:noProof/>
                  <w:sz w:val="18"/>
                  <w:szCs w:val="18"/>
                </w:rPr>
                <w:t xml:space="preserve">PDCP </w:t>
              </w:r>
              <w:r>
                <w:rPr>
                  <w:rFonts w:cs="Arial"/>
                  <w:bCs/>
                  <w:noProof/>
                  <w:sz w:val="18"/>
                  <w:szCs w:val="18"/>
                </w:rPr>
                <w:t>U</w:t>
              </w:r>
            </w:ins>
            <w:ins w:id="784" w:author="Ericsson" w:date="2018-05-01T13:37:00Z">
              <w:r>
                <w:rPr>
                  <w:rFonts w:cs="Arial"/>
                  <w:bCs/>
                  <w:noProof/>
                  <w:sz w:val="18"/>
                  <w:szCs w:val="18"/>
                </w:rPr>
                <w:t>L</w:t>
              </w:r>
            </w:ins>
            <w:ins w:id="785" w:author="Ericsson" w:date="2018-05-01T13:35:00Z">
              <w:r w:rsidRPr="00B2181E">
                <w:rPr>
                  <w:rFonts w:cs="Arial"/>
                  <w:bCs/>
                  <w:noProof/>
                  <w:sz w:val="18"/>
                  <w:szCs w:val="18"/>
                </w:rPr>
                <w:t xml:space="preserve"> C</w:t>
              </w:r>
              <w:r>
                <w:rPr>
                  <w:rFonts w:cs="Arial"/>
                  <w:bCs/>
                  <w:noProof/>
                  <w:sz w:val="18"/>
                  <w:szCs w:val="18"/>
                </w:rPr>
                <w:t>ount</w:t>
              </w:r>
            </w:ins>
          </w:p>
        </w:tc>
        <w:tc>
          <w:tcPr>
            <w:tcW w:w="1274" w:type="dxa"/>
            <w:tcBorders>
              <w:top w:val="single" w:sz="4" w:space="0" w:color="auto"/>
              <w:left w:val="single" w:sz="4" w:space="0" w:color="auto"/>
              <w:bottom w:val="single" w:sz="4" w:space="0" w:color="auto"/>
              <w:right w:val="single" w:sz="4" w:space="0" w:color="auto"/>
            </w:tcBorders>
          </w:tcPr>
          <w:p w14:paraId="01F11D83" w14:textId="77777777" w:rsidR="003E2424" w:rsidRPr="00B2181E" w:rsidRDefault="003E2424" w:rsidP="006F496B">
            <w:pPr>
              <w:keepNext/>
              <w:keepLines/>
              <w:spacing w:after="0"/>
              <w:rPr>
                <w:ins w:id="786" w:author="Ericsson" w:date="2018-05-01T13:34:00Z"/>
                <w:rFonts w:cs="Arial"/>
                <w:sz w:val="18"/>
                <w:szCs w:val="18"/>
                <w:lang w:eastAsia="ja-JP"/>
              </w:rPr>
            </w:pPr>
            <w:ins w:id="787" w:author="Ericsson" w:date="2018-05-01T13:35:00Z">
              <w:r w:rsidRPr="00B2181E">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A05D97F" w14:textId="77777777" w:rsidR="003E2424" w:rsidRPr="009750EE" w:rsidRDefault="003E2424" w:rsidP="006F496B">
            <w:pPr>
              <w:keepNext/>
              <w:keepLines/>
              <w:spacing w:after="0"/>
              <w:rPr>
                <w:ins w:id="788" w:author="Ericsson" w:date="2018-05-01T13:3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75ABBD" w14:textId="77777777" w:rsidR="003E2424" w:rsidRDefault="003E2424" w:rsidP="006F496B">
            <w:pPr>
              <w:keepNext/>
              <w:keepLines/>
              <w:spacing w:after="0"/>
              <w:rPr>
                <w:ins w:id="789" w:author="Ericsson" w:date="2018-05-01T13:35:00Z"/>
                <w:rFonts w:cs="Arial"/>
                <w:noProof/>
                <w:sz w:val="18"/>
                <w:szCs w:val="18"/>
                <w:lang w:eastAsia="ja-JP"/>
              </w:rPr>
            </w:pPr>
            <w:ins w:id="790" w:author="Ericsson" w:date="2018-05-01T13:35:00Z">
              <w:r>
                <w:rPr>
                  <w:rFonts w:cs="Arial"/>
                  <w:noProof/>
                  <w:sz w:val="18"/>
                  <w:szCs w:val="18"/>
                  <w:lang w:eastAsia="ja-JP"/>
                </w:rPr>
                <w:t xml:space="preserve">PDCP Count </w:t>
              </w:r>
            </w:ins>
          </w:p>
          <w:p w14:paraId="564A50E5" w14:textId="77777777" w:rsidR="003E2424" w:rsidRDefault="003E2424" w:rsidP="006F496B">
            <w:pPr>
              <w:keepNext/>
              <w:keepLines/>
              <w:spacing w:after="0"/>
              <w:rPr>
                <w:ins w:id="791" w:author="Ericsson" w:date="2018-05-01T13:34:00Z"/>
                <w:rFonts w:cs="Arial"/>
                <w:noProof/>
                <w:sz w:val="18"/>
                <w:szCs w:val="18"/>
                <w:lang w:eastAsia="ja-JP"/>
              </w:rPr>
            </w:pPr>
            <w:ins w:id="792" w:author="Ericsson" w:date="2018-05-01T13:35:00Z">
              <w:r>
                <w:rPr>
                  <w:rFonts w:cs="Arial"/>
                  <w:noProof/>
                  <w:sz w:val="18"/>
                  <w:szCs w:val="18"/>
                  <w:lang w:eastAsia="ja-JP"/>
                </w:rPr>
                <w:t>9.3.1.xx20</w:t>
              </w:r>
            </w:ins>
          </w:p>
        </w:tc>
        <w:tc>
          <w:tcPr>
            <w:tcW w:w="1288" w:type="dxa"/>
            <w:tcBorders>
              <w:top w:val="single" w:sz="4" w:space="0" w:color="auto"/>
              <w:left w:val="single" w:sz="4" w:space="0" w:color="auto"/>
              <w:bottom w:val="single" w:sz="4" w:space="0" w:color="auto"/>
              <w:right w:val="single" w:sz="4" w:space="0" w:color="auto"/>
            </w:tcBorders>
          </w:tcPr>
          <w:p w14:paraId="7C0E35EF" w14:textId="77777777" w:rsidR="003E2424" w:rsidRPr="00B2181E" w:rsidRDefault="003E2424" w:rsidP="006F496B">
            <w:pPr>
              <w:keepNext/>
              <w:keepLines/>
              <w:spacing w:after="0"/>
              <w:rPr>
                <w:ins w:id="793" w:author="Ericsson" w:date="2018-05-01T13:34:00Z"/>
                <w:rFonts w:cs="Arial"/>
                <w:sz w:val="18"/>
                <w:szCs w:val="18"/>
                <w:lang w:eastAsia="ja-JP"/>
              </w:rPr>
            </w:pPr>
            <w:ins w:id="794" w:author="Ericsson" w:date="2018-05-01T13:35:00Z">
              <w:r w:rsidRPr="00B2181E">
                <w:rPr>
                  <w:rFonts w:cs="Arial"/>
                  <w:sz w:val="18"/>
                  <w:szCs w:val="18"/>
                  <w:lang w:eastAsia="ja-JP"/>
                </w:rPr>
                <w:t>PDCP count for next DL packet to be assigned.</w:t>
              </w:r>
            </w:ins>
          </w:p>
        </w:tc>
        <w:tc>
          <w:tcPr>
            <w:tcW w:w="1288" w:type="dxa"/>
            <w:tcBorders>
              <w:top w:val="single" w:sz="4" w:space="0" w:color="auto"/>
              <w:left w:val="single" w:sz="4" w:space="0" w:color="auto"/>
              <w:bottom w:val="single" w:sz="4" w:space="0" w:color="auto"/>
              <w:right w:val="single" w:sz="4" w:space="0" w:color="auto"/>
            </w:tcBorders>
          </w:tcPr>
          <w:p w14:paraId="4837FC5F" w14:textId="77777777" w:rsidR="003E2424" w:rsidRDefault="003E2424" w:rsidP="006F496B">
            <w:pPr>
              <w:keepNext/>
              <w:keepLines/>
              <w:spacing w:after="0"/>
              <w:jc w:val="center"/>
              <w:rPr>
                <w:ins w:id="795" w:author="Ericsson" w:date="2018-05-01T13:34:00Z"/>
                <w:rFonts w:cs="Arial"/>
                <w:sz w:val="18"/>
                <w:szCs w:val="18"/>
                <w:lang w:eastAsia="ja-JP"/>
              </w:rPr>
            </w:pPr>
            <w:ins w:id="796" w:author="Ericsson" w:date="2018-05-01T13:3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6D9ADBE" w14:textId="77777777" w:rsidR="003E2424" w:rsidRDefault="003E2424" w:rsidP="006F496B">
            <w:pPr>
              <w:keepNext/>
              <w:keepLines/>
              <w:spacing w:after="0"/>
              <w:jc w:val="center"/>
              <w:rPr>
                <w:ins w:id="797" w:author="Ericsson" w:date="2018-05-01T13:34:00Z"/>
                <w:rFonts w:cs="Arial"/>
                <w:sz w:val="18"/>
                <w:szCs w:val="18"/>
                <w:lang w:eastAsia="ja-JP"/>
              </w:rPr>
            </w:pPr>
            <w:ins w:id="798" w:author="Ericsson" w:date="2018-05-01T13:35:00Z">
              <w:r>
                <w:rPr>
                  <w:rFonts w:cs="Arial"/>
                  <w:sz w:val="18"/>
                  <w:szCs w:val="18"/>
                  <w:lang w:eastAsia="ja-JP"/>
                </w:rPr>
                <w:t>-</w:t>
              </w:r>
            </w:ins>
          </w:p>
        </w:tc>
      </w:tr>
      <w:tr w:rsidR="003E2424" w:rsidRPr="005F58F9" w14:paraId="62EF28AF" w14:textId="77777777" w:rsidTr="006F496B">
        <w:trPr>
          <w:ins w:id="799" w:author="Ericsson" w:date="2018-05-01T13:36:00Z"/>
        </w:trPr>
        <w:tc>
          <w:tcPr>
            <w:tcW w:w="2394" w:type="dxa"/>
            <w:tcBorders>
              <w:top w:val="single" w:sz="4" w:space="0" w:color="auto"/>
              <w:left w:val="single" w:sz="4" w:space="0" w:color="auto"/>
              <w:bottom w:val="single" w:sz="4" w:space="0" w:color="auto"/>
              <w:right w:val="single" w:sz="4" w:space="0" w:color="auto"/>
            </w:tcBorders>
          </w:tcPr>
          <w:p w14:paraId="608656EB" w14:textId="77777777" w:rsidR="003E2424" w:rsidRDefault="003E2424" w:rsidP="006F496B">
            <w:pPr>
              <w:keepNext/>
              <w:keepLines/>
              <w:spacing w:after="0"/>
              <w:ind w:leftChars="100" w:left="200"/>
              <w:rPr>
                <w:ins w:id="800" w:author="Ericsson" w:date="2018-05-01T13:36:00Z"/>
                <w:rFonts w:cs="Arial"/>
                <w:bCs/>
                <w:noProof/>
                <w:sz w:val="18"/>
                <w:szCs w:val="18"/>
              </w:rPr>
            </w:pPr>
            <w:ins w:id="801" w:author="Ericsson" w:date="2018-05-01T13:36:00Z">
              <w:r w:rsidRPr="00FC3D27">
                <w:rPr>
                  <w:rFonts w:cs="Arial"/>
                  <w:sz w:val="18"/>
                  <w:szCs w:val="18"/>
                </w:rPr>
                <w:t xml:space="preserve">&gt;&gt;Data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1CC1562E" w14:textId="77777777" w:rsidR="003E2424" w:rsidRPr="00B2181E" w:rsidRDefault="003E2424" w:rsidP="006F496B">
            <w:pPr>
              <w:keepNext/>
              <w:keepLines/>
              <w:spacing w:after="0"/>
              <w:rPr>
                <w:ins w:id="802" w:author="Ericsson" w:date="2018-05-01T13:36:00Z"/>
                <w:rFonts w:cs="Arial"/>
                <w:sz w:val="18"/>
                <w:szCs w:val="18"/>
                <w:lang w:eastAsia="ja-JP"/>
              </w:rPr>
            </w:pPr>
            <w:ins w:id="803" w:author="Ericsson" w:date="2018-05-01T13:36: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013F043" w14:textId="77777777" w:rsidR="003E2424" w:rsidRPr="009750EE" w:rsidRDefault="003E2424" w:rsidP="006F496B">
            <w:pPr>
              <w:keepNext/>
              <w:keepLines/>
              <w:spacing w:after="0"/>
              <w:rPr>
                <w:ins w:id="804" w:author="Ericsson" w:date="2018-05-01T13:36: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F5141A" w14:textId="77777777" w:rsidR="003E2424" w:rsidRDefault="003E2424" w:rsidP="006F496B">
            <w:pPr>
              <w:keepNext/>
              <w:keepLines/>
              <w:spacing w:after="0"/>
              <w:rPr>
                <w:ins w:id="805" w:author="Ericsson" w:date="2018-05-01T13:36:00Z"/>
                <w:rFonts w:cs="Arial"/>
                <w:noProof/>
                <w:sz w:val="18"/>
                <w:szCs w:val="18"/>
                <w:lang w:eastAsia="ja-JP"/>
              </w:rPr>
            </w:pPr>
            <w:ins w:id="806" w:author="Ericsson" w:date="2018-05-01T13:36:00Z">
              <w:r>
                <w:rPr>
                  <w:rFonts w:cs="Arial"/>
                  <w:noProof/>
                  <w:sz w:val="18"/>
                  <w:szCs w:val="18"/>
                  <w:lang w:eastAsia="ja-JP"/>
                </w:rPr>
                <w:t>Data Forwarding Information Response</w:t>
              </w:r>
            </w:ins>
          </w:p>
          <w:p w14:paraId="70111A82" w14:textId="77777777" w:rsidR="003E2424" w:rsidRDefault="003E2424" w:rsidP="006F496B">
            <w:pPr>
              <w:keepNext/>
              <w:keepLines/>
              <w:spacing w:after="0"/>
              <w:rPr>
                <w:ins w:id="807" w:author="Ericsson" w:date="2018-05-01T13:36:00Z"/>
                <w:rFonts w:cs="Arial"/>
                <w:noProof/>
                <w:sz w:val="18"/>
                <w:szCs w:val="18"/>
                <w:lang w:eastAsia="ja-JP"/>
              </w:rPr>
            </w:pPr>
            <w:ins w:id="808" w:author="Ericsson" w:date="2018-05-01T13:36: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5B32F119" w14:textId="77777777" w:rsidR="003E2424" w:rsidRPr="00B2181E" w:rsidRDefault="003E2424" w:rsidP="006F496B">
            <w:pPr>
              <w:keepNext/>
              <w:keepLines/>
              <w:spacing w:after="0"/>
              <w:rPr>
                <w:ins w:id="809" w:author="Ericsson" w:date="2018-05-01T13:36:00Z"/>
                <w:rFonts w:cs="Arial"/>
                <w:sz w:val="18"/>
                <w:szCs w:val="18"/>
                <w:lang w:eastAsia="ja-JP"/>
              </w:rPr>
            </w:pPr>
            <w:ins w:id="810" w:author="Ericsson" w:date="2018-05-01T13:38:00Z">
              <w:r w:rsidRPr="00B2181E">
                <w:rPr>
                  <w:rFonts w:cs="Arial"/>
                  <w:sz w:val="18"/>
                  <w:szCs w:val="18"/>
                  <w:lang w:eastAsia="ja-JP"/>
                </w:rPr>
                <w:t>PDCP count for first un-acknowledged UL packet.</w:t>
              </w:r>
            </w:ins>
          </w:p>
        </w:tc>
        <w:tc>
          <w:tcPr>
            <w:tcW w:w="1288" w:type="dxa"/>
            <w:tcBorders>
              <w:top w:val="single" w:sz="4" w:space="0" w:color="auto"/>
              <w:left w:val="single" w:sz="4" w:space="0" w:color="auto"/>
              <w:bottom w:val="single" w:sz="4" w:space="0" w:color="auto"/>
              <w:right w:val="single" w:sz="4" w:space="0" w:color="auto"/>
            </w:tcBorders>
          </w:tcPr>
          <w:p w14:paraId="4C58404C" w14:textId="77777777" w:rsidR="003E2424" w:rsidRDefault="003E2424" w:rsidP="006F496B">
            <w:pPr>
              <w:keepNext/>
              <w:keepLines/>
              <w:spacing w:after="0"/>
              <w:jc w:val="center"/>
              <w:rPr>
                <w:ins w:id="811" w:author="Ericsson" w:date="2018-05-01T13:36:00Z"/>
                <w:rFonts w:cs="Arial"/>
                <w:sz w:val="18"/>
                <w:szCs w:val="18"/>
                <w:lang w:eastAsia="ja-JP"/>
              </w:rPr>
            </w:pPr>
            <w:ins w:id="812" w:author="Ericsson" w:date="2018-05-01T13:3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0A772E2" w14:textId="77777777" w:rsidR="003E2424" w:rsidRDefault="003E2424" w:rsidP="006F496B">
            <w:pPr>
              <w:keepNext/>
              <w:keepLines/>
              <w:spacing w:after="0"/>
              <w:jc w:val="center"/>
              <w:rPr>
                <w:ins w:id="813" w:author="Ericsson" w:date="2018-05-01T13:36:00Z"/>
                <w:rFonts w:cs="Arial"/>
                <w:sz w:val="18"/>
                <w:szCs w:val="18"/>
                <w:lang w:eastAsia="ja-JP"/>
              </w:rPr>
            </w:pPr>
            <w:ins w:id="814" w:author="Ericsson" w:date="2018-05-01T13:36:00Z">
              <w:r w:rsidRPr="00FC3D27">
                <w:rPr>
                  <w:rFonts w:cs="Arial"/>
                  <w:sz w:val="18"/>
                  <w:szCs w:val="18"/>
                  <w:lang w:eastAsia="ja-JP"/>
                </w:rPr>
                <w:t>-</w:t>
              </w:r>
            </w:ins>
          </w:p>
        </w:tc>
      </w:tr>
    </w:tbl>
    <w:p w14:paraId="0BF8A0A9" w14:textId="77777777" w:rsidR="003E2424" w:rsidRDefault="003E2424" w:rsidP="003E2424">
      <w:pPr>
        <w:ind w:firstLine="567"/>
        <w:rPr>
          <w:color w:val="FF0000"/>
        </w:rPr>
      </w:pPr>
    </w:p>
    <w:p w14:paraId="5C383A20" w14:textId="77777777" w:rsidR="003E2424" w:rsidRPr="00B41959" w:rsidDel="00633EB3" w:rsidRDefault="003E2424" w:rsidP="003E2424">
      <w:pPr>
        <w:ind w:firstLine="567"/>
        <w:rPr>
          <w:del w:id="815" w:author="Ericsson" w:date="2018-05-01T13:25:00Z"/>
          <w:color w:val="FF0000"/>
        </w:rPr>
      </w:pPr>
      <w:del w:id="816" w:author="Ericsson" w:date="2018-05-01T13:25:00Z">
        <w:r w:rsidRPr="00B41959" w:rsidDel="00633EB3">
          <w:rPr>
            <w:color w:val="FF0000"/>
          </w:rPr>
          <w:delText xml:space="preserve">Editor’s note: The details of this message are FFS. </w:delText>
        </w:r>
      </w:del>
    </w:p>
    <w:p w14:paraId="1128478E" w14:textId="526CC722" w:rsidR="003E2424" w:rsidRDefault="003E2424" w:rsidP="00B84119">
      <w:pPr>
        <w:jc w:val="center"/>
        <w:rPr>
          <w:ins w:id="817" w:author="Ericsson" w:date="2018-05-10T11:49:00Z"/>
          <w:b/>
          <w:color w:val="FF0000"/>
          <w:sz w:val="24"/>
          <w:highlight w:val="yellow"/>
        </w:rPr>
      </w:pPr>
    </w:p>
    <w:p w14:paraId="0EBE004E" w14:textId="77777777" w:rsidR="003E2424" w:rsidRDefault="003E2424" w:rsidP="003E2424">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322052D9" w14:textId="3E12ABC7" w:rsidR="003E2424" w:rsidRDefault="003E2424" w:rsidP="00B84119">
      <w:pPr>
        <w:jc w:val="center"/>
        <w:rPr>
          <w:b/>
          <w:color w:val="FF0000"/>
          <w:sz w:val="24"/>
          <w:highlight w:val="yellow"/>
        </w:rPr>
      </w:pPr>
    </w:p>
    <w:p w14:paraId="0F0CF8B4" w14:textId="71C47806" w:rsidR="003E2424" w:rsidRPr="00142CE1" w:rsidRDefault="003E2424" w:rsidP="003E2424">
      <w:pPr>
        <w:pStyle w:val="Heading4"/>
        <w:numPr>
          <w:ilvl w:val="0"/>
          <w:numId w:val="0"/>
        </w:numPr>
        <w:rPr>
          <w:ins w:id="818" w:author="Ericsson" w:date="2018-05-02T19:38:00Z"/>
        </w:rPr>
      </w:pPr>
      <w:bookmarkStart w:id="819" w:name="_Toc513053789"/>
      <w:ins w:id="820" w:author="Ericsson" w:date="2018-05-02T19:38:00Z">
        <w:r w:rsidRPr="00142CE1">
          <w:t>9.3.</w:t>
        </w:r>
        <w:proofErr w:type="gramStart"/>
        <w:r w:rsidRPr="00142CE1">
          <w:t>1.</w:t>
        </w:r>
        <w:r>
          <w:t>xx</w:t>
        </w:r>
        <w:proofErr w:type="gramEnd"/>
        <w:r>
          <w:t>1</w:t>
        </w:r>
      </w:ins>
      <w:ins w:id="821" w:author="Ericsson" w:date="2018-05-02T19:39:00Z">
        <w:r>
          <w:t>9</w:t>
        </w:r>
      </w:ins>
      <w:ins w:id="822" w:author="Ericsson" w:date="2018-05-02T19:38:00Z">
        <w:r w:rsidRPr="00142CE1">
          <w:tab/>
        </w:r>
      </w:ins>
      <w:ins w:id="823" w:author="Ericsson" w:date="2018-05-10T11:54:00Z">
        <w:r w:rsidR="00F3701D">
          <w:tab/>
        </w:r>
      </w:ins>
      <w:ins w:id="824" w:author="Ericsson" w:date="2018-05-02T19:39:00Z">
        <w:r>
          <w:t>gNB-CU-UP Cell Group Related Information</w:t>
        </w:r>
        <w:bookmarkEnd w:id="819"/>
        <w:r>
          <w:t xml:space="preserve"> </w:t>
        </w:r>
      </w:ins>
    </w:p>
    <w:p w14:paraId="7FADC038" w14:textId="77777777" w:rsidR="003E2424" w:rsidRPr="004C65D1" w:rsidRDefault="003E2424" w:rsidP="003E2424">
      <w:pPr>
        <w:rPr>
          <w:ins w:id="825" w:author="Ericsson" w:date="2018-05-01T09:40:00Z"/>
        </w:rPr>
      </w:pPr>
      <w:ins w:id="826" w:author="Ericsson" w:date="2018-05-01T09:40:00Z">
        <w:r>
          <w:t xml:space="preserve">This IE provides information related to a cell group that the gNB-CU-UP </w:t>
        </w:r>
        <w:proofErr w:type="gramStart"/>
        <w:r>
          <w:t>is allowed to</w:t>
        </w:r>
        <w:proofErr w:type="gramEnd"/>
        <w:r>
          <w:t xml:space="preserve"> change.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3E2424" w:rsidRPr="00146C33" w14:paraId="48698CC7" w14:textId="77777777" w:rsidTr="006F496B">
        <w:trPr>
          <w:ins w:id="827" w:author="Ericsson" w:date="2018-05-01T09:40:00Z"/>
        </w:trPr>
        <w:tc>
          <w:tcPr>
            <w:tcW w:w="2439" w:type="dxa"/>
          </w:tcPr>
          <w:p w14:paraId="47B41257" w14:textId="77777777" w:rsidR="003E2424" w:rsidRPr="00146C33" w:rsidRDefault="003E2424" w:rsidP="006F496B">
            <w:pPr>
              <w:pStyle w:val="TAH"/>
              <w:rPr>
                <w:ins w:id="828" w:author="Ericsson" w:date="2018-05-01T09:40:00Z"/>
                <w:rFonts w:cs="Arial"/>
                <w:lang w:eastAsia="ja-JP"/>
              </w:rPr>
            </w:pPr>
            <w:ins w:id="829" w:author="Ericsson" w:date="2018-05-01T09:40:00Z">
              <w:r w:rsidRPr="00472DBE">
                <w:rPr>
                  <w:rFonts w:cs="Arial"/>
                  <w:bCs/>
                  <w:szCs w:val="18"/>
                  <w:lang w:eastAsia="ja-JP"/>
                </w:rPr>
                <w:lastRenderedPageBreak/>
                <w:t>IE/Group Name</w:t>
              </w:r>
            </w:ins>
          </w:p>
        </w:tc>
        <w:tc>
          <w:tcPr>
            <w:tcW w:w="1134" w:type="dxa"/>
          </w:tcPr>
          <w:p w14:paraId="62305FF5" w14:textId="77777777" w:rsidR="003E2424" w:rsidRPr="00146C33" w:rsidRDefault="003E2424" w:rsidP="006F496B">
            <w:pPr>
              <w:pStyle w:val="TAH"/>
              <w:rPr>
                <w:ins w:id="830" w:author="Ericsson" w:date="2018-05-01T09:40:00Z"/>
                <w:rFonts w:cs="Arial"/>
                <w:lang w:eastAsia="ja-JP"/>
              </w:rPr>
            </w:pPr>
            <w:ins w:id="831" w:author="Ericsson" w:date="2018-05-01T09:40:00Z">
              <w:r w:rsidRPr="00472DBE">
                <w:rPr>
                  <w:rFonts w:cs="Arial"/>
                  <w:bCs/>
                  <w:szCs w:val="18"/>
                  <w:lang w:eastAsia="ja-JP"/>
                </w:rPr>
                <w:t>Presence</w:t>
              </w:r>
            </w:ins>
          </w:p>
        </w:tc>
        <w:tc>
          <w:tcPr>
            <w:tcW w:w="1134" w:type="dxa"/>
          </w:tcPr>
          <w:p w14:paraId="74DE175D" w14:textId="77777777" w:rsidR="003E2424" w:rsidRPr="00146C33" w:rsidRDefault="003E2424" w:rsidP="006F496B">
            <w:pPr>
              <w:pStyle w:val="TAH"/>
              <w:rPr>
                <w:ins w:id="832" w:author="Ericsson" w:date="2018-05-01T09:40:00Z"/>
                <w:rFonts w:cs="Arial"/>
                <w:lang w:eastAsia="ja-JP"/>
              </w:rPr>
            </w:pPr>
            <w:ins w:id="833" w:author="Ericsson" w:date="2018-05-01T09:40:00Z">
              <w:r w:rsidRPr="00472DBE">
                <w:rPr>
                  <w:rFonts w:cs="Arial"/>
                  <w:bCs/>
                  <w:szCs w:val="18"/>
                  <w:lang w:eastAsia="ja-JP"/>
                </w:rPr>
                <w:t>Range</w:t>
              </w:r>
            </w:ins>
          </w:p>
        </w:tc>
        <w:tc>
          <w:tcPr>
            <w:tcW w:w="1276" w:type="dxa"/>
          </w:tcPr>
          <w:p w14:paraId="07333111" w14:textId="77777777" w:rsidR="003E2424" w:rsidRPr="00146C33" w:rsidRDefault="003E2424" w:rsidP="006F496B">
            <w:pPr>
              <w:pStyle w:val="TAH"/>
              <w:rPr>
                <w:ins w:id="834" w:author="Ericsson" w:date="2018-05-01T09:40:00Z"/>
                <w:rFonts w:cs="Arial"/>
                <w:lang w:eastAsia="ja-JP"/>
              </w:rPr>
            </w:pPr>
            <w:ins w:id="835" w:author="Ericsson" w:date="2018-05-01T09:40:00Z">
              <w:r w:rsidRPr="00472DBE">
                <w:rPr>
                  <w:rFonts w:cs="Arial"/>
                  <w:bCs/>
                  <w:szCs w:val="18"/>
                  <w:lang w:eastAsia="ja-JP"/>
                </w:rPr>
                <w:t>IE type and reference</w:t>
              </w:r>
            </w:ins>
          </w:p>
        </w:tc>
        <w:tc>
          <w:tcPr>
            <w:tcW w:w="1577" w:type="dxa"/>
          </w:tcPr>
          <w:p w14:paraId="51EE0A67" w14:textId="77777777" w:rsidR="003E2424" w:rsidRPr="00146C33" w:rsidRDefault="003E2424" w:rsidP="006F496B">
            <w:pPr>
              <w:pStyle w:val="TAH"/>
              <w:rPr>
                <w:ins w:id="836" w:author="Ericsson" w:date="2018-05-01T09:40:00Z"/>
                <w:rFonts w:cs="Arial"/>
                <w:lang w:eastAsia="ja-JP"/>
              </w:rPr>
            </w:pPr>
            <w:ins w:id="837" w:author="Ericsson" w:date="2018-05-01T09:40:00Z">
              <w:r w:rsidRPr="00472DBE">
                <w:rPr>
                  <w:rFonts w:cs="Arial"/>
                  <w:bCs/>
                  <w:szCs w:val="18"/>
                  <w:lang w:eastAsia="ja-JP"/>
                </w:rPr>
                <w:t>Semantics description</w:t>
              </w:r>
            </w:ins>
          </w:p>
        </w:tc>
        <w:tc>
          <w:tcPr>
            <w:tcW w:w="1080" w:type="dxa"/>
          </w:tcPr>
          <w:p w14:paraId="3411F838" w14:textId="77777777" w:rsidR="003E2424" w:rsidRPr="00146C33" w:rsidRDefault="003E2424" w:rsidP="006F496B">
            <w:pPr>
              <w:pStyle w:val="TAH"/>
              <w:rPr>
                <w:ins w:id="838" w:author="Ericsson" w:date="2018-05-01T09:40:00Z"/>
                <w:rFonts w:cs="Arial"/>
                <w:lang w:eastAsia="ja-JP"/>
              </w:rPr>
            </w:pPr>
            <w:ins w:id="839" w:author="Ericsson" w:date="2018-05-01T09:40:00Z">
              <w:r w:rsidRPr="00472DBE">
                <w:rPr>
                  <w:rFonts w:cs="Arial"/>
                  <w:bCs/>
                  <w:szCs w:val="18"/>
                  <w:lang w:eastAsia="ja-JP"/>
                </w:rPr>
                <w:t>Criticality</w:t>
              </w:r>
            </w:ins>
          </w:p>
        </w:tc>
        <w:tc>
          <w:tcPr>
            <w:tcW w:w="1080" w:type="dxa"/>
          </w:tcPr>
          <w:p w14:paraId="306C5E47" w14:textId="77777777" w:rsidR="003E2424" w:rsidRPr="00146C33" w:rsidRDefault="003E2424" w:rsidP="006F496B">
            <w:pPr>
              <w:pStyle w:val="TAH"/>
              <w:rPr>
                <w:ins w:id="840" w:author="Ericsson" w:date="2018-05-01T09:40:00Z"/>
                <w:rFonts w:cs="Arial"/>
                <w:b w:val="0"/>
                <w:lang w:eastAsia="ja-JP"/>
              </w:rPr>
            </w:pPr>
            <w:ins w:id="841" w:author="Ericsson" w:date="2018-05-01T09:40:00Z">
              <w:r w:rsidRPr="00472DBE">
                <w:rPr>
                  <w:rFonts w:cs="Arial"/>
                  <w:bCs/>
                  <w:szCs w:val="18"/>
                  <w:lang w:eastAsia="ja-JP"/>
                </w:rPr>
                <w:t>Assigned Criticality</w:t>
              </w:r>
            </w:ins>
          </w:p>
        </w:tc>
      </w:tr>
      <w:tr w:rsidR="003E2424" w:rsidRPr="00146C33" w14:paraId="152F94F9" w14:textId="77777777" w:rsidTr="006F496B">
        <w:trPr>
          <w:ins w:id="842" w:author="Ericsson" w:date="2018-05-01T09:40:00Z"/>
        </w:trPr>
        <w:tc>
          <w:tcPr>
            <w:tcW w:w="2439" w:type="dxa"/>
          </w:tcPr>
          <w:p w14:paraId="144A96F9" w14:textId="77777777" w:rsidR="003E2424" w:rsidRPr="00146C33" w:rsidRDefault="003E2424" w:rsidP="006F496B">
            <w:pPr>
              <w:pStyle w:val="TAL"/>
              <w:rPr>
                <w:ins w:id="843" w:author="Ericsson" w:date="2018-05-01T09:40:00Z"/>
                <w:rFonts w:cs="Arial"/>
                <w:lang w:eastAsia="ja-JP"/>
              </w:rPr>
            </w:pPr>
            <w:ins w:id="844" w:author="Ericsson" w:date="2018-05-01T09:40:00Z">
              <w:r w:rsidRPr="00860CD9">
                <w:rPr>
                  <w:b/>
                  <w:noProof/>
                  <w:szCs w:val="18"/>
                  <w:lang w:eastAsia="ja-JP"/>
                </w:rPr>
                <w:t xml:space="preserve">UP Parameters </w:t>
              </w:r>
              <w:r w:rsidRPr="00CC1173">
                <w:rPr>
                  <w:b/>
                  <w:noProof/>
                  <w:szCs w:val="18"/>
                  <w:lang w:eastAsia="ja-JP"/>
                </w:rPr>
                <w:t>List</w:t>
              </w:r>
            </w:ins>
          </w:p>
        </w:tc>
        <w:tc>
          <w:tcPr>
            <w:tcW w:w="1134" w:type="dxa"/>
          </w:tcPr>
          <w:p w14:paraId="0C8E786C" w14:textId="77777777" w:rsidR="003E2424" w:rsidRPr="00146C33" w:rsidRDefault="003E2424" w:rsidP="006F496B">
            <w:pPr>
              <w:pStyle w:val="TAL"/>
              <w:rPr>
                <w:ins w:id="845" w:author="Ericsson" w:date="2018-05-01T09:40:00Z"/>
                <w:rFonts w:cs="Arial"/>
                <w:lang w:eastAsia="ja-JP"/>
              </w:rPr>
            </w:pPr>
          </w:p>
        </w:tc>
        <w:tc>
          <w:tcPr>
            <w:tcW w:w="1134" w:type="dxa"/>
          </w:tcPr>
          <w:p w14:paraId="50AE6FEB" w14:textId="77777777" w:rsidR="003E2424" w:rsidRPr="00146C33" w:rsidRDefault="003E2424" w:rsidP="006F496B">
            <w:pPr>
              <w:pStyle w:val="TAL"/>
              <w:rPr>
                <w:ins w:id="846" w:author="Ericsson" w:date="2018-05-01T09:40:00Z"/>
                <w:rFonts w:cs="Arial"/>
                <w:lang w:eastAsia="ja-JP"/>
              </w:rPr>
            </w:pPr>
            <w:ins w:id="847" w:author="Ericsson" w:date="2018-05-01T09:40:00Z">
              <w:r w:rsidRPr="00CC1173">
                <w:rPr>
                  <w:rFonts w:cs="Arial"/>
                  <w:i/>
                  <w:szCs w:val="18"/>
                  <w:lang w:eastAsia="ja-JP"/>
                </w:rPr>
                <w:t>1</w:t>
              </w:r>
            </w:ins>
          </w:p>
        </w:tc>
        <w:tc>
          <w:tcPr>
            <w:tcW w:w="1276" w:type="dxa"/>
          </w:tcPr>
          <w:p w14:paraId="4F087C69" w14:textId="77777777" w:rsidR="003E2424" w:rsidRPr="00146C33" w:rsidRDefault="003E2424" w:rsidP="006F496B">
            <w:pPr>
              <w:pStyle w:val="TAL"/>
              <w:rPr>
                <w:ins w:id="848" w:author="Ericsson" w:date="2018-05-01T09:40:00Z"/>
                <w:rFonts w:cs="Arial"/>
                <w:lang w:eastAsia="ja-JP"/>
              </w:rPr>
            </w:pPr>
          </w:p>
        </w:tc>
        <w:tc>
          <w:tcPr>
            <w:tcW w:w="1577" w:type="dxa"/>
          </w:tcPr>
          <w:p w14:paraId="1399B385" w14:textId="77777777" w:rsidR="003E2424" w:rsidRPr="00146C33" w:rsidRDefault="003E2424" w:rsidP="006F496B">
            <w:pPr>
              <w:pStyle w:val="TAL"/>
              <w:rPr>
                <w:ins w:id="849" w:author="Ericsson" w:date="2018-05-01T09:40:00Z"/>
                <w:rFonts w:cs="Arial"/>
                <w:lang w:eastAsia="ja-JP"/>
              </w:rPr>
            </w:pPr>
          </w:p>
        </w:tc>
        <w:tc>
          <w:tcPr>
            <w:tcW w:w="1080" w:type="dxa"/>
          </w:tcPr>
          <w:p w14:paraId="0A88B3F6" w14:textId="77777777" w:rsidR="003E2424" w:rsidRPr="00146C33" w:rsidRDefault="003E2424" w:rsidP="006F496B">
            <w:pPr>
              <w:pStyle w:val="TAL"/>
              <w:jc w:val="center"/>
              <w:rPr>
                <w:ins w:id="850" w:author="Ericsson" w:date="2018-05-01T09:40:00Z"/>
                <w:rFonts w:cs="Arial"/>
                <w:lang w:eastAsia="ja-JP"/>
              </w:rPr>
            </w:pPr>
            <w:ins w:id="851" w:author="Ericsson" w:date="2018-05-01T09:40:00Z">
              <w:r w:rsidRPr="00CC1173">
                <w:rPr>
                  <w:rFonts w:cs="Arial"/>
                  <w:szCs w:val="18"/>
                  <w:lang w:eastAsia="ja-JP"/>
                </w:rPr>
                <w:t>-</w:t>
              </w:r>
            </w:ins>
          </w:p>
        </w:tc>
        <w:tc>
          <w:tcPr>
            <w:tcW w:w="1080" w:type="dxa"/>
          </w:tcPr>
          <w:p w14:paraId="396C9226" w14:textId="77777777" w:rsidR="003E2424" w:rsidRPr="00146C33" w:rsidRDefault="003E2424" w:rsidP="006F496B">
            <w:pPr>
              <w:pStyle w:val="TAL"/>
              <w:jc w:val="center"/>
              <w:rPr>
                <w:ins w:id="852" w:author="Ericsson" w:date="2018-05-01T09:40:00Z"/>
                <w:rFonts w:cs="Arial"/>
                <w:lang w:eastAsia="ja-JP"/>
              </w:rPr>
            </w:pPr>
            <w:ins w:id="853" w:author="Ericsson" w:date="2018-05-01T09:40:00Z">
              <w:r w:rsidRPr="00CC1173">
                <w:rPr>
                  <w:rFonts w:cs="Arial"/>
                  <w:szCs w:val="18"/>
                  <w:lang w:eastAsia="ja-JP"/>
                </w:rPr>
                <w:t>-</w:t>
              </w:r>
            </w:ins>
          </w:p>
        </w:tc>
      </w:tr>
      <w:tr w:rsidR="003E2424" w:rsidRPr="00146C33" w14:paraId="0D540504" w14:textId="77777777" w:rsidTr="006F496B">
        <w:trPr>
          <w:ins w:id="854" w:author="Ericsson" w:date="2018-05-01T09:40:00Z"/>
        </w:trPr>
        <w:tc>
          <w:tcPr>
            <w:tcW w:w="2439" w:type="dxa"/>
          </w:tcPr>
          <w:p w14:paraId="5D72CDC7" w14:textId="77777777" w:rsidR="003E2424" w:rsidRPr="00472DBE" w:rsidRDefault="003E2424" w:rsidP="006F496B">
            <w:pPr>
              <w:pStyle w:val="TAL"/>
              <w:ind w:leftChars="50" w:left="100"/>
              <w:rPr>
                <w:ins w:id="855" w:author="Ericsson" w:date="2018-05-01T09:40:00Z"/>
                <w:rFonts w:cs="Arial"/>
                <w:b/>
                <w:noProof/>
                <w:szCs w:val="18"/>
                <w:lang w:eastAsia="ja-JP"/>
              </w:rPr>
            </w:pPr>
            <w:ins w:id="856" w:author="Ericsson" w:date="2018-05-01T09:40:00Z">
              <w:r>
                <w:rPr>
                  <w:b/>
                  <w:noProof/>
                  <w:szCs w:val="18"/>
                  <w:lang w:eastAsia="ja-JP"/>
                </w:rPr>
                <w:t>&gt;</w:t>
              </w:r>
              <w:r w:rsidRPr="00860CD9">
                <w:rPr>
                  <w:b/>
                  <w:noProof/>
                  <w:szCs w:val="18"/>
                  <w:lang w:eastAsia="ja-JP"/>
                </w:rPr>
                <w:t xml:space="preserve">UP Parameters </w:t>
              </w:r>
              <w:r w:rsidRPr="00CC1173">
                <w:rPr>
                  <w:b/>
                  <w:noProof/>
                  <w:szCs w:val="18"/>
                  <w:lang w:eastAsia="ja-JP"/>
                </w:rPr>
                <w:t>Item</w:t>
              </w:r>
            </w:ins>
          </w:p>
        </w:tc>
        <w:tc>
          <w:tcPr>
            <w:tcW w:w="1134" w:type="dxa"/>
          </w:tcPr>
          <w:p w14:paraId="184D2369" w14:textId="77777777" w:rsidR="003E2424" w:rsidRPr="00146C33" w:rsidRDefault="003E2424" w:rsidP="006F496B">
            <w:pPr>
              <w:pStyle w:val="TAL"/>
              <w:rPr>
                <w:ins w:id="857" w:author="Ericsson" w:date="2018-05-01T09:40:00Z"/>
                <w:rFonts w:cs="Arial"/>
                <w:lang w:eastAsia="ja-JP"/>
              </w:rPr>
            </w:pPr>
          </w:p>
        </w:tc>
        <w:tc>
          <w:tcPr>
            <w:tcW w:w="1134" w:type="dxa"/>
          </w:tcPr>
          <w:p w14:paraId="62543DFF" w14:textId="77777777" w:rsidR="003E2424" w:rsidRPr="00472DBE" w:rsidRDefault="003E2424" w:rsidP="006F496B">
            <w:pPr>
              <w:pStyle w:val="TAL"/>
              <w:rPr>
                <w:ins w:id="858" w:author="Ericsson" w:date="2018-05-01T09:40:00Z"/>
                <w:rFonts w:cs="Arial"/>
                <w:i/>
                <w:szCs w:val="18"/>
                <w:lang w:eastAsia="ja-JP"/>
              </w:rPr>
            </w:pPr>
            <w:ins w:id="859" w:author="Ericsson" w:date="2018-05-01T09:40:00Z">
              <w:r w:rsidRPr="00CC1173">
                <w:rPr>
                  <w:rFonts w:cs="Arial"/>
                  <w:i/>
                  <w:noProof/>
                  <w:lang w:eastAsia="ja-JP"/>
                </w:rPr>
                <w:t>1..&lt;maxnoof</w:t>
              </w:r>
              <w:r>
                <w:rPr>
                  <w:rFonts w:cs="Arial"/>
                  <w:i/>
                  <w:noProof/>
                  <w:lang w:eastAsia="ja-JP"/>
                </w:rPr>
                <w:t>UPParameters</w:t>
              </w:r>
              <w:r w:rsidRPr="00CC1173">
                <w:rPr>
                  <w:rFonts w:cs="Arial"/>
                  <w:i/>
                  <w:noProof/>
                  <w:lang w:eastAsia="ja-JP"/>
                </w:rPr>
                <w:t>&gt;</w:t>
              </w:r>
            </w:ins>
          </w:p>
        </w:tc>
        <w:tc>
          <w:tcPr>
            <w:tcW w:w="1276" w:type="dxa"/>
          </w:tcPr>
          <w:p w14:paraId="54DB4B15" w14:textId="77777777" w:rsidR="003E2424" w:rsidRPr="00146C33" w:rsidRDefault="003E2424" w:rsidP="006F496B">
            <w:pPr>
              <w:pStyle w:val="TAL"/>
              <w:rPr>
                <w:ins w:id="860" w:author="Ericsson" w:date="2018-05-01T09:40:00Z"/>
                <w:rFonts w:cs="Arial"/>
                <w:lang w:eastAsia="ja-JP"/>
              </w:rPr>
            </w:pPr>
          </w:p>
        </w:tc>
        <w:tc>
          <w:tcPr>
            <w:tcW w:w="1577" w:type="dxa"/>
          </w:tcPr>
          <w:p w14:paraId="7BDC5099" w14:textId="77777777" w:rsidR="003E2424" w:rsidRPr="00146C33" w:rsidRDefault="003E2424" w:rsidP="006F496B">
            <w:pPr>
              <w:pStyle w:val="TAL"/>
              <w:rPr>
                <w:ins w:id="861" w:author="Ericsson" w:date="2018-05-01T09:40:00Z"/>
                <w:rFonts w:cs="Arial"/>
                <w:lang w:eastAsia="ja-JP"/>
              </w:rPr>
            </w:pPr>
          </w:p>
        </w:tc>
        <w:tc>
          <w:tcPr>
            <w:tcW w:w="1080" w:type="dxa"/>
          </w:tcPr>
          <w:p w14:paraId="4E0CF3F8" w14:textId="77777777" w:rsidR="003E2424" w:rsidRPr="00146C33" w:rsidRDefault="003E2424" w:rsidP="006F496B">
            <w:pPr>
              <w:pStyle w:val="TAL"/>
              <w:jc w:val="center"/>
              <w:rPr>
                <w:ins w:id="862" w:author="Ericsson" w:date="2018-05-01T09:40:00Z"/>
                <w:rFonts w:cs="Arial"/>
                <w:lang w:eastAsia="ja-JP"/>
              </w:rPr>
            </w:pPr>
            <w:ins w:id="863" w:author="Ericsson" w:date="2018-05-01T09:40:00Z">
              <w:r w:rsidRPr="00CC1173">
                <w:rPr>
                  <w:rFonts w:cs="Arial"/>
                  <w:szCs w:val="18"/>
                  <w:lang w:eastAsia="ja-JP"/>
                </w:rPr>
                <w:t>-</w:t>
              </w:r>
            </w:ins>
          </w:p>
        </w:tc>
        <w:tc>
          <w:tcPr>
            <w:tcW w:w="1080" w:type="dxa"/>
          </w:tcPr>
          <w:p w14:paraId="61F84AA2" w14:textId="77777777" w:rsidR="003E2424" w:rsidRPr="00146C33" w:rsidRDefault="003E2424" w:rsidP="006F496B">
            <w:pPr>
              <w:pStyle w:val="TAL"/>
              <w:jc w:val="center"/>
              <w:rPr>
                <w:ins w:id="864" w:author="Ericsson" w:date="2018-05-01T09:40:00Z"/>
                <w:rFonts w:cs="Arial"/>
                <w:lang w:eastAsia="ja-JP"/>
              </w:rPr>
            </w:pPr>
            <w:ins w:id="865" w:author="Ericsson" w:date="2018-05-01T09:40:00Z">
              <w:r w:rsidRPr="00CC1173">
                <w:rPr>
                  <w:rFonts w:cs="Arial"/>
                  <w:szCs w:val="18"/>
                  <w:lang w:eastAsia="ja-JP"/>
                </w:rPr>
                <w:t>-</w:t>
              </w:r>
            </w:ins>
          </w:p>
        </w:tc>
      </w:tr>
      <w:tr w:rsidR="003E2424" w:rsidRPr="00146C33" w14:paraId="03EEA17A" w14:textId="77777777" w:rsidTr="006F496B">
        <w:trPr>
          <w:ins w:id="866" w:author="Ericsson" w:date="2018-05-01T09:40:00Z"/>
        </w:trPr>
        <w:tc>
          <w:tcPr>
            <w:tcW w:w="2439" w:type="dxa"/>
          </w:tcPr>
          <w:p w14:paraId="6B512DF6" w14:textId="77777777" w:rsidR="003E2424" w:rsidRDefault="003E2424" w:rsidP="006F496B">
            <w:pPr>
              <w:pStyle w:val="TAL"/>
              <w:ind w:leftChars="100" w:left="200"/>
              <w:rPr>
                <w:ins w:id="867" w:author="Ericsson" w:date="2018-05-01T09:40:00Z"/>
                <w:noProof/>
                <w:szCs w:val="18"/>
              </w:rPr>
            </w:pPr>
            <w:ins w:id="868" w:author="Ericsson" w:date="2018-05-01T09:40:00Z">
              <w:r>
                <w:rPr>
                  <w:noProof/>
                  <w:szCs w:val="18"/>
                  <w:lang w:eastAsia="ja-JP"/>
                </w:rPr>
                <w:t>&gt;&gt;Cell Group</w:t>
              </w:r>
              <w:r w:rsidRPr="00CC1173">
                <w:rPr>
                  <w:noProof/>
                  <w:szCs w:val="18"/>
                  <w:lang w:eastAsia="ja-JP"/>
                </w:rPr>
                <w:t xml:space="preserve"> ID </w:t>
              </w:r>
            </w:ins>
          </w:p>
        </w:tc>
        <w:tc>
          <w:tcPr>
            <w:tcW w:w="1134" w:type="dxa"/>
          </w:tcPr>
          <w:p w14:paraId="245D2976" w14:textId="77777777" w:rsidR="003E2424" w:rsidRPr="00CC1173" w:rsidRDefault="003E2424" w:rsidP="006F496B">
            <w:pPr>
              <w:pStyle w:val="TAL"/>
              <w:rPr>
                <w:ins w:id="869" w:author="Ericsson" w:date="2018-05-01T09:40:00Z"/>
                <w:rFonts w:cs="Arial"/>
                <w:szCs w:val="18"/>
                <w:lang w:eastAsia="ja-JP"/>
              </w:rPr>
            </w:pPr>
            <w:ins w:id="870" w:author="Ericsson" w:date="2018-05-01T09:40:00Z">
              <w:r>
                <w:rPr>
                  <w:rFonts w:cs="Arial"/>
                  <w:szCs w:val="18"/>
                  <w:lang w:eastAsia="ja-JP"/>
                </w:rPr>
                <w:t>M</w:t>
              </w:r>
            </w:ins>
          </w:p>
        </w:tc>
        <w:tc>
          <w:tcPr>
            <w:tcW w:w="1134" w:type="dxa"/>
          </w:tcPr>
          <w:p w14:paraId="250C4758" w14:textId="77777777" w:rsidR="003E2424" w:rsidRPr="00472DBE" w:rsidRDefault="003E2424" w:rsidP="006F496B">
            <w:pPr>
              <w:pStyle w:val="TAL"/>
              <w:rPr>
                <w:ins w:id="871" w:author="Ericsson" w:date="2018-05-01T09:40:00Z"/>
                <w:rFonts w:cs="Arial"/>
                <w:i/>
                <w:szCs w:val="18"/>
                <w:lang w:eastAsia="ja-JP"/>
              </w:rPr>
            </w:pPr>
          </w:p>
        </w:tc>
        <w:tc>
          <w:tcPr>
            <w:tcW w:w="1276" w:type="dxa"/>
          </w:tcPr>
          <w:p w14:paraId="6319CCA4" w14:textId="77777777" w:rsidR="003E2424" w:rsidRPr="00CC1173" w:rsidRDefault="003E2424" w:rsidP="006F496B">
            <w:pPr>
              <w:pStyle w:val="TAL"/>
              <w:rPr>
                <w:ins w:id="872" w:author="Ericsson" w:date="2018-05-01T09:40:00Z"/>
                <w:rFonts w:cs="Arial"/>
                <w:noProof/>
                <w:szCs w:val="18"/>
                <w:lang w:eastAsia="ja-JP"/>
              </w:rPr>
            </w:pPr>
            <w:ins w:id="873" w:author="Ericsson" w:date="2018-05-01T09:40:00Z">
              <w:r w:rsidRPr="00CC1173">
                <w:rPr>
                  <w:rFonts w:cs="Arial"/>
                  <w:noProof/>
                  <w:szCs w:val="18"/>
                  <w:lang w:eastAsia="ja-JP"/>
                </w:rPr>
                <w:t>INTEGER (</w:t>
              </w:r>
              <w:r>
                <w:rPr>
                  <w:rFonts w:cs="Arial"/>
                  <w:noProof/>
                  <w:szCs w:val="18"/>
                  <w:lang w:eastAsia="ja-JP"/>
                </w:rPr>
                <w:t>0</w:t>
              </w:r>
              <w:r w:rsidRPr="00CC1173">
                <w:rPr>
                  <w:rFonts w:cs="Arial"/>
                  <w:noProof/>
                  <w:szCs w:val="18"/>
                  <w:lang w:eastAsia="ja-JP"/>
                </w:rPr>
                <w:t>..</w:t>
              </w:r>
              <w:r>
                <w:rPr>
                  <w:rFonts w:cs="Arial"/>
                  <w:noProof/>
                  <w:szCs w:val="18"/>
                  <w:lang w:eastAsia="ja-JP"/>
                </w:rPr>
                <w:t>3</w:t>
              </w:r>
              <w:r w:rsidRPr="00CC1173">
                <w:rPr>
                  <w:rFonts w:cs="Arial"/>
                  <w:noProof/>
                  <w:szCs w:val="18"/>
                  <w:lang w:eastAsia="ja-JP"/>
                </w:rPr>
                <w:t>, …)</w:t>
              </w:r>
            </w:ins>
          </w:p>
        </w:tc>
        <w:tc>
          <w:tcPr>
            <w:tcW w:w="1577" w:type="dxa"/>
          </w:tcPr>
          <w:p w14:paraId="6FCC88F7" w14:textId="77777777" w:rsidR="003E2424" w:rsidRDefault="003E2424" w:rsidP="006F496B">
            <w:pPr>
              <w:pStyle w:val="TAL"/>
              <w:rPr>
                <w:ins w:id="874" w:author="Ericsson" w:date="2018-05-01T09:40:00Z"/>
                <w:rFonts w:cs="Arial"/>
                <w:lang w:eastAsia="ja-JP"/>
              </w:rPr>
            </w:pPr>
            <w:ins w:id="875" w:author="Ericsson" w:date="2018-05-01T09:40:00Z">
              <w:r>
                <w:rPr>
                  <w:rFonts w:cs="Arial"/>
                  <w:szCs w:val="18"/>
                  <w:lang w:eastAsia="ja-JP"/>
                </w:rPr>
                <w:t xml:space="preserve">Cell group ID as defined in TS 38.331 [10] (0=MCG, 1=SCG). Used to identify the Cell Group to modify. </w:t>
              </w:r>
            </w:ins>
          </w:p>
        </w:tc>
        <w:tc>
          <w:tcPr>
            <w:tcW w:w="1080" w:type="dxa"/>
          </w:tcPr>
          <w:p w14:paraId="14AF6052" w14:textId="77777777" w:rsidR="003E2424" w:rsidRPr="00CC1173" w:rsidRDefault="003E2424" w:rsidP="006F496B">
            <w:pPr>
              <w:pStyle w:val="TAL"/>
              <w:jc w:val="center"/>
              <w:rPr>
                <w:ins w:id="876" w:author="Ericsson" w:date="2018-05-01T09:40:00Z"/>
                <w:rFonts w:cs="Arial"/>
                <w:szCs w:val="18"/>
                <w:lang w:eastAsia="ja-JP"/>
              </w:rPr>
            </w:pPr>
            <w:ins w:id="877" w:author="Ericsson" w:date="2018-05-01T09:40:00Z">
              <w:r w:rsidRPr="00CC1173">
                <w:rPr>
                  <w:rFonts w:cs="Arial"/>
                  <w:szCs w:val="18"/>
                  <w:lang w:eastAsia="ja-JP"/>
                </w:rPr>
                <w:t>-</w:t>
              </w:r>
            </w:ins>
          </w:p>
        </w:tc>
        <w:tc>
          <w:tcPr>
            <w:tcW w:w="1080" w:type="dxa"/>
          </w:tcPr>
          <w:p w14:paraId="270EF58B" w14:textId="77777777" w:rsidR="003E2424" w:rsidRPr="00CC1173" w:rsidRDefault="003E2424" w:rsidP="006F496B">
            <w:pPr>
              <w:pStyle w:val="TAL"/>
              <w:jc w:val="center"/>
              <w:rPr>
                <w:ins w:id="878" w:author="Ericsson" w:date="2018-05-01T09:40:00Z"/>
                <w:rFonts w:cs="Arial"/>
                <w:szCs w:val="18"/>
                <w:lang w:eastAsia="ja-JP"/>
              </w:rPr>
            </w:pPr>
            <w:ins w:id="879" w:author="Ericsson" w:date="2018-05-01T09:40:00Z">
              <w:r w:rsidRPr="00CC1173">
                <w:rPr>
                  <w:rFonts w:cs="Arial"/>
                  <w:szCs w:val="18"/>
                  <w:lang w:eastAsia="ja-JP"/>
                </w:rPr>
                <w:t>-</w:t>
              </w:r>
            </w:ins>
          </w:p>
        </w:tc>
      </w:tr>
      <w:tr w:rsidR="003E2424" w:rsidRPr="00146C33" w14:paraId="157F4028" w14:textId="77777777" w:rsidTr="006F496B">
        <w:trPr>
          <w:ins w:id="880" w:author="Ericsson" w:date="2018-05-01T09:40:00Z"/>
        </w:trPr>
        <w:tc>
          <w:tcPr>
            <w:tcW w:w="2439" w:type="dxa"/>
          </w:tcPr>
          <w:p w14:paraId="74B57FD6" w14:textId="77777777" w:rsidR="003E2424" w:rsidRPr="00472DBE" w:rsidRDefault="003E2424" w:rsidP="006F496B">
            <w:pPr>
              <w:pStyle w:val="TAL"/>
              <w:ind w:leftChars="100" w:left="200"/>
              <w:rPr>
                <w:ins w:id="881" w:author="Ericsson" w:date="2018-05-01T09:40:00Z"/>
                <w:rFonts w:cs="Arial"/>
                <w:b/>
                <w:noProof/>
                <w:szCs w:val="18"/>
                <w:lang w:eastAsia="ja-JP"/>
              </w:rPr>
            </w:pPr>
            <w:ins w:id="882" w:author="Ericsson" w:date="2018-05-01T09:40:00Z">
              <w:r>
                <w:rPr>
                  <w:noProof/>
                  <w:szCs w:val="18"/>
                </w:rPr>
                <w:t>&gt;</w:t>
              </w:r>
              <w:r w:rsidRPr="00CC1173">
                <w:rPr>
                  <w:noProof/>
                  <w:szCs w:val="18"/>
                </w:rPr>
                <w:t>&gt;</w:t>
              </w:r>
              <w:r>
                <w:rPr>
                  <w:noProof/>
                  <w:szCs w:val="18"/>
                </w:rPr>
                <w:t xml:space="preserve">UP </w:t>
              </w:r>
              <w:r>
                <w:rPr>
                  <w:noProof/>
                  <w:szCs w:val="18"/>
                  <w:lang w:eastAsia="ja-JP"/>
                </w:rPr>
                <w:t>Transport Layer Information</w:t>
              </w:r>
            </w:ins>
          </w:p>
        </w:tc>
        <w:tc>
          <w:tcPr>
            <w:tcW w:w="1134" w:type="dxa"/>
          </w:tcPr>
          <w:p w14:paraId="71F62F9F" w14:textId="77777777" w:rsidR="003E2424" w:rsidRPr="00146C33" w:rsidRDefault="003E2424" w:rsidP="006F496B">
            <w:pPr>
              <w:pStyle w:val="TAL"/>
              <w:rPr>
                <w:ins w:id="883" w:author="Ericsson" w:date="2018-05-01T09:40:00Z"/>
                <w:rFonts w:cs="Arial"/>
                <w:lang w:eastAsia="ja-JP"/>
              </w:rPr>
            </w:pPr>
            <w:ins w:id="884" w:author="Ericsson" w:date="2018-05-01T09:40:00Z">
              <w:r w:rsidRPr="00CC1173">
                <w:rPr>
                  <w:rFonts w:cs="Arial"/>
                  <w:szCs w:val="18"/>
                  <w:lang w:eastAsia="ja-JP"/>
                </w:rPr>
                <w:t>M</w:t>
              </w:r>
            </w:ins>
          </w:p>
        </w:tc>
        <w:tc>
          <w:tcPr>
            <w:tcW w:w="1134" w:type="dxa"/>
          </w:tcPr>
          <w:p w14:paraId="0C8DE2C6" w14:textId="77777777" w:rsidR="003E2424" w:rsidRPr="00472DBE" w:rsidRDefault="003E2424" w:rsidP="006F496B">
            <w:pPr>
              <w:pStyle w:val="TAL"/>
              <w:rPr>
                <w:ins w:id="885" w:author="Ericsson" w:date="2018-05-01T09:40:00Z"/>
                <w:rFonts w:cs="Arial"/>
                <w:i/>
                <w:szCs w:val="18"/>
                <w:lang w:eastAsia="ja-JP"/>
              </w:rPr>
            </w:pPr>
          </w:p>
        </w:tc>
        <w:tc>
          <w:tcPr>
            <w:tcW w:w="1276" w:type="dxa"/>
          </w:tcPr>
          <w:p w14:paraId="3A416AB8" w14:textId="77777777" w:rsidR="003E2424" w:rsidRPr="00146C33" w:rsidRDefault="003E2424" w:rsidP="006F496B">
            <w:pPr>
              <w:pStyle w:val="TAL"/>
              <w:rPr>
                <w:ins w:id="886" w:author="Ericsson" w:date="2018-05-01T09:40:00Z"/>
                <w:rFonts w:cs="Arial"/>
                <w:lang w:eastAsia="ja-JP"/>
              </w:rPr>
            </w:pPr>
            <w:ins w:id="887" w:author="Ericsson" w:date="2018-05-01T09:40:00Z">
              <w:r w:rsidRPr="00CC1173">
                <w:rPr>
                  <w:rFonts w:cs="Arial"/>
                  <w:noProof/>
                  <w:szCs w:val="18"/>
                  <w:lang w:eastAsia="ja-JP"/>
                </w:rPr>
                <w:t>9.3.</w:t>
              </w:r>
              <w:r>
                <w:rPr>
                  <w:rFonts w:cs="Arial"/>
                  <w:noProof/>
                  <w:szCs w:val="18"/>
                  <w:lang w:eastAsia="ja-JP"/>
                </w:rPr>
                <w:t>2</w:t>
              </w:r>
              <w:r w:rsidRPr="00CC1173">
                <w:rPr>
                  <w:rFonts w:cs="Arial"/>
                  <w:noProof/>
                  <w:szCs w:val="18"/>
                  <w:lang w:eastAsia="ja-JP"/>
                </w:rPr>
                <w:t>.</w:t>
              </w:r>
              <w:r>
                <w:rPr>
                  <w:rFonts w:cs="Arial"/>
                  <w:noProof/>
                  <w:szCs w:val="18"/>
                  <w:lang w:eastAsia="ja-JP"/>
                </w:rPr>
                <w:t>1</w:t>
              </w:r>
            </w:ins>
          </w:p>
        </w:tc>
        <w:tc>
          <w:tcPr>
            <w:tcW w:w="1577" w:type="dxa"/>
          </w:tcPr>
          <w:p w14:paraId="7AA7F5CC" w14:textId="77777777" w:rsidR="003E2424" w:rsidRPr="00146C33" w:rsidRDefault="003E2424" w:rsidP="006F496B">
            <w:pPr>
              <w:pStyle w:val="TAL"/>
              <w:rPr>
                <w:ins w:id="888" w:author="Ericsson" w:date="2018-05-01T09:40:00Z"/>
                <w:rFonts w:cs="Arial"/>
                <w:lang w:eastAsia="ja-JP"/>
              </w:rPr>
            </w:pPr>
          </w:p>
        </w:tc>
        <w:tc>
          <w:tcPr>
            <w:tcW w:w="1080" w:type="dxa"/>
          </w:tcPr>
          <w:p w14:paraId="188D94F6" w14:textId="77777777" w:rsidR="003E2424" w:rsidRPr="00146C33" w:rsidRDefault="003E2424" w:rsidP="006F496B">
            <w:pPr>
              <w:pStyle w:val="TAL"/>
              <w:jc w:val="center"/>
              <w:rPr>
                <w:ins w:id="889" w:author="Ericsson" w:date="2018-05-01T09:40:00Z"/>
                <w:rFonts w:cs="Arial"/>
                <w:lang w:eastAsia="ja-JP"/>
              </w:rPr>
            </w:pPr>
            <w:ins w:id="890" w:author="Ericsson" w:date="2018-05-01T09:40:00Z">
              <w:r w:rsidRPr="00CC1173">
                <w:rPr>
                  <w:rFonts w:cs="Arial"/>
                  <w:szCs w:val="18"/>
                  <w:lang w:eastAsia="ja-JP"/>
                </w:rPr>
                <w:t>-</w:t>
              </w:r>
            </w:ins>
          </w:p>
        </w:tc>
        <w:tc>
          <w:tcPr>
            <w:tcW w:w="1080" w:type="dxa"/>
          </w:tcPr>
          <w:p w14:paraId="0A9872F8" w14:textId="77777777" w:rsidR="003E2424" w:rsidRPr="00146C33" w:rsidRDefault="003E2424" w:rsidP="006F496B">
            <w:pPr>
              <w:pStyle w:val="TAL"/>
              <w:jc w:val="center"/>
              <w:rPr>
                <w:ins w:id="891" w:author="Ericsson" w:date="2018-05-01T09:40:00Z"/>
                <w:rFonts w:cs="Arial"/>
                <w:lang w:eastAsia="ja-JP"/>
              </w:rPr>
            </w:pPr>
            <w:ins w:id="892" w:author="Ericsson" w:date="2018-05-01T09:40:00Z">
              <w:r w:rsidRPr="00CC1173">
                <w:rPr>
                  <w:rFonts w:cs="Arial"/>
                  <w:szCs w:val="18"/>
                  <w:lang w:eastAsia="ja-JP"/>
                </w:rPr>
                <w:t>-</w:t>
              </w:r>
            </w:ins>
          </w:p>
        </w:tc>
      </w:tr>
      <w:tr w:rsidR="003E2424" w:rsidRPr="00146C33" w14:paraId="7B54D8FF" w14:textId="77777777" w:rsidTr="006F496B">
        <w:trPr>
          <w:ins w:id="893" w:author="Ericsson" w:date="2018-05-01T09:40:00Z"/>
        </w:trPr>
        <w:tc>
          <w:tcPr>
            <w:tcW w:w="2439" w:type="dxa"/>
          </w:tcPr>
          <w:p w14:paraId="4DCCEA83" w14:textId="77777777" w:rsidR="003E2424" w:rsidRDefault="003E2424" w:rsidP="006F496B">
            <w:pPr>
              <w:pStyle w:val="TAL"/>
              <w:ind w:leftChars="100" w:left="200"/>
              <w:rPr>
                <w:ins w:id="894" w:author="Ericsson" w:date="2018-05-01T09:40:00Z"/>
                <w:noProof/>
                <w:szCs w:val="18"/>
                <w:lang w:eastAsia="ja-JP"/>
              </w:rPr>
            </w:pPr>
            <w:ins w:id="895" w:author="Ericsson" w:date="2018-05-01T09:40:00Z">
              <w:r w:rsidRPr="00911CD9">
                <w:rPr>
                  <w:rFonts w:cs="Arial"/>
                  <w:noProof/>
                  <w:szCs w:val="18"/>
                  <w:lang w:eastAsia="ja-JP"/>
                </w:rPr>
                <w:t xml:space="preserve">&gt;&gt;UL Configuration </w:t>
              </w:r>
            </w:ins>
          </w:p>
        </w:tc>
        <w:tc>
          <w:tcPr>
            <w:tcW w:w="1134" w:type="dxa"/>
          </w:tcPr>
          <w:p w14:paraId="494D9555" w14:textId="77777777" w:rsidR="003E2424" w:rsidRDefault="003E2424" w:rsidP="006F496B">
            <w:pPr>
              <w:pStyle w:val="TAL"/>
              <w:rPr>
                <w:ins w:id="896" w:author="Ericsson" w:date="2018-05-01T09:40:00Z"/>
                <w:rFonts w:cs="Arial"/>
                <w:szCs w:val="18"/>
                <w:lang w:eastAsia="ja-JP"/>
              </w:rPr>
            </w:pPr>
            <w:ins w:id="897" w:author="Ericsson" w:date="2018-05-01T09:40:00Z">
              <w:r w:rsidRPr="00911CD9">
                <w:rPr>
                  <w:rFonts w:cs="Arial"/>
                  <w:szCs w:val="18"/>
                  <w:lang w:eastAsia="ja-JP"/>
                </w:rPr>
                <w:t>O</w:t>
              </w:r>
            </w:ins>
          </w:p>
        </w:tc>
        <w:tc>
          <w:tcPr>
            <w:tcW w:w="1134" w:type="dxa"/>
          </w:tcPr>
          <w:p w14:paraId="4066AD61" w14:textId="77777777" w:rsidR="003E2424" w:rsidRPr="00472DBE" w:rsidRDefault="003E2424" w:rsidP="006F496B">
            <w:pPr>
              <w:pStyle w:val="TAL"/>
              <w:rPr>
                <w:ins w:id="898" w:author="Ericsson" w:date="2018-05-01T09:40:00Z"/>
                <w:rFonts w:cs="Arial"/>
                <w:i/>
                <w:szCs w:val="18"/>
                <w:lang w:eastAsia="ja-JP"/>
              </w:rPr>
            </w:pPr>
          </w:p>
        </w:tc>
        <w:tc>
          <w:tcPr>
            <w:tcW w:w="1276" w:type="dxa"/>
          </w:tcPr>
          <w:p w14:paraId="3E16315D" w14:textId="77777777" w:rsidR="003E2424" w:rsidRPr="00CC1173" w:rsidRDefault="003E2424" w:rsidP="006F496B">
            <w:pPr>
              <w:pStyle w:val="TAL"/>
              <w:rPr>
                <w:ins w:id="899" w:author="Ericsson" w:date="2018-05-01T09:40:00Z"/>
                <w:rFonts w:cs="Arial"/>
                <w:noProof/>
                <w:szCs w:val="18"/>
                <w:lang w:eastAsia="ja-JP"/>
              </w:rPr>
            </w:pPr>
            <w:ins w:id="900" w:author="Ericsson" w:date="2018-05-01T09:40:00Z">
              <w:r w:rsidRPr="00911CD9">
                <w:rPr>
                  <w:rFonts w:cs="Arial"/>
                  <w:noProof/>
                  <w:szCs w:val="18"/>
                  <w:lang w:eastAsia="ja-JP"/>
                </w:rPr>
                <w:t>9.3.1.</w:t>
              </w:r>
              <w:r>
                <w:rPr>
                  <w:rFonts w:cs="Arial"/>
                  <w:noProof/>
                  <w:szCs w:val="18"/>
                  <w:lang w:eastAsia="ja-JP"/>
                </w:rPr>
                <w:t>xx17</w:t>
              </w:r>
            </w:ins>
          </w:p>
        </w:tc>
        <w:tc>
          <w:tcPr>
            <w:tcW w:w="1577" w:type="dxa"/>
          </w:tcPr>
          <w:p w14:paraId="74708F6E" w14:textId="77777777" w:rsidR="003E2424" w:rsidRDefault="003E2424" w:rsidP="006F496B">
            <w:pPr>
              <w:pStyle w:val="TAL"/>
              <w:rPr>
                <w:ins w:id="901" w:author="Ericsson" w:date="2018-05-01T09:40:00Z"/>
                <w:rFonts w:cs="Arial"/>
                <w:szCs w:val="18"/>
                <w:lang w:eastAsia="ja-JP"/>
              </w:rPr>
            </w:pPr>
            <w:ins w:id="902" w:author="Ericsson" w:date="2018-05-01T09:40:00Z">
              <w:r>
                <w:rPr>
                  <w:rFonts w:cs="Arial"/>
                  <w:szCs w:val="18"/>
                  <w:lang w:eastAsia="ja-JP"/>
                </w:rPr>
                <w:t xml:space="preserve">Indicates whether the Cell Group is used for UL traffic. </w:t>
              </w:r>
            </w:ins>
          </w:p>
        </w:tc>
        <w:tc>
          <w:tcPr>
            <w:tcW w:w="1080" w:type="dxa"/>
          </w:tcPr>
          <w:p w14:paraId="1D3B5637" w14:textId="77777777" w:rsidR="003E2424" w:rsidRPr="00CC1173" w:rsidRDefault="003E2424" w:rsidP="006F496B">
            <w:pPr>
              <w:pStyle w:val="TAL"/>
              <w:jc w:val="center"/>
              <w:rPr>
                <w:ins w:id="903" w:author="Ericsson" w:date="2018-05-01T09:40:00Z"/>
                <w:rFonts w:cs="Arial"/>
                <w:szCs w:val="18"/>
                <w:lang w:eastAsia="ja-JP"/>
              </w:rPr>
            </w:pPr>
          </w:p>
        </w:tc>
        <w:tc>
          <w:tcPr>
            <w:tcW w:w="1080" w:type="dxa"/>
          </w:tcPr>
          <w:p w14:paraId="08673B26" w14:textId="77777777" w:rsidR="003E2424" w:rsidRPr="00CC1173" w:rsidRDefault="003E2424" w:rsidP="006F496B">
            <w:pPr>
              <w:pStyle w:val="TAL"/>
              <w:jc w:val="center"/>
              <w:rPr>
                <w:ins w:id="904" w:author="Ericsson" w:date="2018-05-01T09:40:00Z"/>
                <w:rFonts w:cs="Arial"/>
                <w:szCs w:val="18"/>
                <w:lang w:eastAsia="ja-JP"/>
              </w:rPr>
            </w:pPr>
          </w:p>
        </w:tc>
      </w:tr>
    </w:tbl>
    <w:p w14:paraId="6D54D219" w14:textId="77777777" w:rsidR="003E2424" w:rsidRDefault="003E2424" w:rsidP="00B84119">
      <w:pPr>
        <w:jc w:val="center"/>
        <w:rPr>
          <w:b/>
          <w:color w:val="FF0000"/>
          <w:sz w:val="24"/>
          <w:highlight w:val="yellow"/>
        </w:rPr>
      </w:pPr>
    </w:p>
    <w:sectPr w:rsidR="003E2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DCC42" w14:textId="77777777" w:rsidR="00E67969" w:rsidRDefault="00E67969">
      <w:r>
        <w:separator/>
      </w:r>
    </w:p>
  </w:endnote>
  <w:endnote w:type="continuationSeparator" w:id="0">
    <w:p w14:paraId="0E1E19B5" w14:textId="77777777" w:rsidR="00E67969" w:rsidRDefault="00E6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92D4089" w:rsidR="00815458" w:rsidRDefault="008154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3229">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3229">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4519D" w14:textId="77777777" w:rsidR="00E67969" w:rsidRDefault="00E67969">
      <w:r>
        <w:separator/>
      </w:r>
    </w:p>
  </w:footnote>
  <w:footnote w:type="continuationSeparator" w:id="0">
    <w:p w14:paraId="1D3A7DAD" w14:textId="77777777" w:rsidR="00E67969" w:rsidRDefault="00E6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15458" w:rsidRDefault="008154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396802"/>
    <w:multiLevelType w:val="multilevel"/>
    <w:tmpl w:val="B67C4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CE53808"/>
    <w:multiLevelType w:val="hybridMultilevel"/>
    <w:tmpl w:val="7E18F996"/>
    <w:lvl w:ilvl="0" w:tplc="0494E77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886EE4"/>
    <w:multiLevelType w:val="hybridMultilevel"/>
    <w:tmpl w:val="FE467BB4"/>
    <w:lvl w:ilvl="0" w:tplc="0494E77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3"/>
  </w:num>
  <w:num w:numId="11">
    <w:abstractNumId w:val="2"/>
  </w:num>
  <w:num w:numId="12">
    <w:abstractNumId w:val="3"/>
  </w:num>
  <w:num w:numId="13">
    <w:abstractNumId w:val="12"/>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6F14"/>
    <w:rsid w:val="00007CDC"/>
    <w:rsid w:val="00011B28"/>
    <w:rsid w:val="000129E1"/>
    <w:rsid w:val="000135E0"/>
    <w:rsid w:val="0001446F"/>
    <w:rsid w:val="00015D15"/>
    <w:rsid w:val="00016A00"/>
    <w:rsid w:val="000179D1"/>
    <w:rsid w:val="000212A2"/>
    <w:rsid w:val="00021FEB"/>
    <w:rsid w:val="000226EB"/>
    <w:rsid w:val="0002564D"/>
    <w:rsid w:val="00025ECA"/>
    <w:rsid w:val="00027939"/>
    <w:rsid w:val="000325B8"/>
    <w:rsid w:val="0003369F"/>
    <w:rsid w:val="00034C15"/>
    <w:rsid w:val="00035066"/>
    <w:rsid w:val="00035648"/>
    <w:rsid w:val="00036BA1"/>
    <w:rsid w:val="00040D70"/>
    <w:rsid w:val="00041145"/>
    <w:rsid w:val="000422E2"/>
    <w:rsid w:val="00042949"/>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0E4"/>
    <w:rsid w:val="0006152B"/>
    <w:rsid w:val="000616E7"/>
    <w:rsid w:val="000646B2"/>
    <w:rsid w:val="0006487E"/>
    <w:rsid w:val="00065809"/>
    <w:rsid w:val="000659CB"/>
    <w:rsid w:val="00065E1A"/>
    <w:rsid w:val="00067877"/>
    <w:rsid w:val="00071A1C"/>
    <w:rsid w:val="00071FC7"/>
    <w:rsid w:val="00073842"/>
    <w:rsid w:val="000738B3"/>
    <w:rsid w:val="0007519E"/>
    <w:rsid w:val="00075EA7"/>
    <w:rsid w:val="00077E5F"/>
    <w:rsid w:val="0008036A"/>
    <w:rsid w:val="00081AE6"/>
    <w:rsid w:val="000855EB"/>
    <w:rsid w:val="00085B52"/>
    <w:rsid w:val="00085C30"/>
    <w:rsid w:val="000866F2"/>
    <w:rsid w:val="000869F7"/>
    <w:rsid w:val="00086BB7"/>
    <w:rsid w:val="00086C7F"/>
    <w:rsid w:val="0009009F"/>
    <w:rsid w:val="00091214"/>
    <w:rsid w:val="00091557"/>
    <w:rsid w:val="000924C1"/>
    <w:rsid w:val="000924F0"/>
    <w:rsid w:val="0009305A"/>
    <w:rsid w:val="00093474"/>
    <w:rsid w:val="0009510F"/>
    <w:rsid w:val="00095EF7"/>
    <w:rsid w:val="00097AAF"/>
    <w:rsid w:val="000A07F6"/>
    <w:rsid w:val="000A1B7B"/>
    <w:rsid w:val="000A1BD8"/>
    <w:rsid w:val="000A56F2"/>
    <w:rsid w:val="000A6F38"/>
    <w:rsid w:val="000B1A38"/>
    <w:rsid w:val="000B2719"/>
    <w:rsid w:val="000B316A"/>
    <w:rsid w:val="000B3A8F"/>
    <w:rsid w:val="000B4AB9"/>
    <w:rsid w:val="000B58C3"/>
    <w:rsid w:val="000B61E9"/>
    <w:rsid w:val="000B6CF7"/>
    <w:rsid w:val="000B6D6B"/>
    <w:rsid w:val="000C07D6"/>
    <w:rsid w:val="000C165A"/>
    <w:rsid w:val="000C2E19"/>
    <w:rsid w:val="000C2ED8"/>
    <w:rsid w:val="000C3C2F"/>
    <w:rsid w:val="000C483D"/>
    <w:rsid w:val="000C5EA4"/>
    <w:rsid w:val="000D019C"/>
    <w:rsid w:val="000D0488"/>
    <w:rsid w:val="000D052F"/>
    <w:rsid w:val="000D0D07"/>
    <w:rsid w:val="000D40F8"/>
    <w:rsid w:val="000D4312"/>
    <w:rsid w:val="000D4797"/>
    <w:rsid w:val="000D4C42"/>
    <w:rsid w:val="000D51FB"/>
    <w:rsid w:val="000E0527"/>
    <w:rsid w:val="000E135B"/>
    <w:rsid w:val="000E1E92"/>
    <w:rsid w:val="000E291B"/>
    <w:rsid w:val="000E563D"/>
    <w:rsid w:val="000E73D3"/>
    <w:rsid w:val="000F0271"/>
    <w:rsid w:val="000F06D6"/>
    <w:rsid w:val="000F0EB1"/>
    <w:rsid w:val="000F1106"/>
    <w:rsid w:val="000F1412"/>
    <w:rsid w:val="000F184D"/>
    <w:rsid w:val="000F1873"/>
    <w:rsid w:val="000F3BE9"/>
    <w:rsid w:val="000F3F6C"/>
    <w:rsid w:val="000F42EB"/>
    <w:rsid w:val="000F6743"/>
    <w:rsid w:val="000F6DF3"/>
    <w:rsid w:val="000F715C"/>
    <w:rsid w:val="000F7B77"/>
    <w:rsid w:val="001005FF"/>
    <w:rsid w:val="001007F2"/>
    <w:rsid w:val="0010147A"/>
    <w:rsid w:val="00102781"/>
    <w:rsid w:val="00102D88"/>
    <w:rsid w:val="00104006"/>
    <w:rsid w:val="0010463F"/>
    <w:rsid w:val="001051DE"/>
    <w:rsid w:val="00105AC3"/>
    <w:rsid w:val="001062FB"/>
    <w:rsid w:val="001063E6"/>
    <w:rsid w:val="001121AA"/>
    <w:rsid w:val="00112888"/>
    <w:rsid w:val="00113CF4"/>
    <w:rsid w:val="001153EA"/>
    <w:rsid w:val="00115643"/>
    <w:rsid w:val="00115FDF"/>
    <w:rsid w:val="001160C8"/>
    <w:rsid w:val="00116765"/>
    <w:rsid w:val="001174BA"/>
    <w:rsid w:val="0012127D"/>
    <w:rsid w:val="00121291"/>
    <w:rsid w:val="001219F5"/>
    <w:rsid w:val="00121A20"/>
    <w:rsid w:val="00121B0B"/>
    <w:rsid w:val="00122F2E"/>
    <w:rsid w:val="00123033"/>
    <w:rsid w:val="0012377F"/>
    <w:rsid w:val="00124314"/>
    <w:rsid w:val="00125079"/>
    <w:rsid w:val="00125740"/>
    <w:rsid w:val="00126B4A"/>
    <w:rsid w:val="001303E3"/>
    <w:rsid w:val="00130A8F"/>
    <w:rsid w:val="00131657"/>
    <w:rsid w:val="00131695"/>
    <w:rsid w:val="001318B5"/>
    <w:rsid w:val="00132FD0"/>
    <w:rsid w:val="00133229"/>
    <w:rsid w:val="001344C0"/>
    <w:rsid w:val="001346FA"/>
    <w:rsid w:val="00135252"/>
    <w:rsid w:val="00137A17"/>
    <w:rsid w:val="00137AB5"/>
    <w:rsid w:val="00137F0B"/>
    <w:rsid w:val="00141071"/>
    <w:rsid w:val="00141236"/>
    <w:rsid w:val="00143036"/>
    <w:rsid w:val="0014342C"/>
    <w:rsid w:val="00143B3A"/>
    <w:rsid w:val="00145E7A"/>
    <w:rsid w:val="00151E23"/>
    <w:rsid w:val="001526E0"/>
    <w:rsid w:val="001541A3"/>
    <w:rsid w:val="00154524"/>
    <w:rsid w:val="00154AF1"/>
    <w:rsid w:val="001551B5"/>
    <w:rsid w:val="00155C2B"/>
    <w:rsid w:val="00156808"/>
    <w:rsid w:val="00156EC1"/>
    <w:rsid w:val="00157C31"/>
    <w:rsid w:val="00160E23"/>
    <w:rsid w:val="001622BB"/>
    <w:rsid w:val="0016392B"/>
    <w:rsid w:val="001643A8"/>
    <w:rsid w:val="0016555B"/>
    <w:rsid w:val="001659C1"/>
    <w:rsid w:val="0016624E"/>
    <w:rsid w:val="00167222"/>
    <w:rsid w:val="00170067"/>
    <w:rsid w:val="0017045C"/>
    <w:rsid w:val="00170B30"/>
    <w:rsid w:val="001718EC"/>
    <w:rsid w:val="001732EB"/>
    <w:rsid w:val="00173A8E"/>
    <w:rsid w:val="001741AA"/>
    <w:rsid w:val="00175B58"/>
    <w:rsid w:val="00177795"/>
    <w:rsid w:val="0018143F"/>
    <w:rsid w:val="0018215E"/>
    <w:rsid w:val="00182FC8"/>
    <w:rsid w:val="0019042E"/>
    <w:rsid w:val="00190AC1"/>
    <w:rsid w:val="00192200"/>
    <w:rsid w:val="00192697"/>
    <w:rsid w:val="00192750"/>
    <w:rsid w:val="0019341A"/>
    <w:rsid w:val="00196ADF"/>
    <w:rsid w:val="00197D7A"/>
    <w:rsid w:val="00197DF9"/>
    <w:rsid w:val="00197F2C"/>
    <w:rsid w:val="001A1475"/>
    <w:rsid w:val="001A1987"/>
    <w:rsid w:val="001A2532"/>
    <w:rsid w:val="001A2564"/>
    <w:rsid w:val="001A335C"/>
    <w:rsid w:val="001A6173"/>
    <w:rsid w:val="001A6CBA"/>
    <w:rsid w:val="001A7BFD"/>
    <w:rsid w:val="001B0B5F"/>
    <w:rsid w:val="001B0D97"/>
    <w:rsid w:val="001B1FA9"/>
    <w:rsid w:val="001B20C7"/>
    <w:rsid w:val="001B556C"/>
    <w:rsid w:val="001B5A5D"/>
    <w:rsid w:val="001B77D0"/>
    <w:rsid w:val="001C1CE5"/>
    <w:rsid w:val="001C2556"/>
    <w:rsid w:val="001C3D2A"/>
    <w:rsid w:val="001C4604"/>
    <w:rsid w:val="001C6495"/>
    <w:rsid w:val="001C71F4"/>
    <w:rsid w:val="001C793C"/>
    <w:rsid w:val="001C7F15"/>
    <w:rsid w:val="001D025E"/>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1F7989"/>
    <w:rsid w:val="00200490"/>
    <w:rsid w:val="00200F06"/>
    <w:rsid w:val="00201F3A"/>
    <w:rsid w:val="00203F96"/>
    <w:rsid w:val="00205F78"/>
    <w:rsid w:val="002069B2"/>
    <w:rsid w:val="00206A93"/>
    <w:rsid w:val="00207FA3"/>
    <w:rsid w:val="0021115E"/>
    <w:rsid w:val="00212D46"/>
    <w:rsid w:val="00212E3C"/>
    <w:rsid w:val="00213C50"/>
    <w:rsid w:val="00214344"/>
    <w:rsid w:val="00214545"/>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2C"/>
    <w:rsid w:val="00241559"/>
    <w:rsid w:val="00241CA5"/>
    <w:rsid w:val="00241D56"/>
    <w:rsid w:val="00241EC9"/>
    <w:rsid w:val="002435B3"/>
    <w:rsid w:val="00243BCE"/>
    <w:rsid w:val="002458EB"/>
    <w:rsid w:val="00246EE6"/>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613"/>
    <w:rsid w:val="00286ACD"/>
    <w:rsid w:val="00287838"/>
    <w:rsid w:val="00287FC8"/>
    <w:rsid w:val="002907B5"/>
    <w:rsid w:val="002921E6"/>
    <w:rsid w:val="00292EB7"/>
    <w:rsid w:val="00293328"/>
    <w:rsid w:val="00296227"/>
    <w:rsid w:val="00296F44"/>
    <w:rsid w:val="0029739C"/>
    <w:rsid w:val="0029777D"/>
    <w:rsid w:val="002A0153"/>
    <w:rsid w:val="002A02FD"/>
    <w:rsid w:val="002A055E"/>
    <w:rsid w:val="002A0A9D"/>
    <w:rsid w:val="002A0ED4"/>
    <w:rsid w:val="002A1D4E"/>
    <w:rsid w:val="002A1D86"/>
    <w:rsid w:val="002A26FA"/>
    <w:rsid w:val="002A2869"/>
    <w:rsid w:val="002A52A8"/>
    <w:rsid w:val="002A633C"/>
    <w:rsid w:val="002A6A54"/>
    <w:rsid w:val="002B24D6"/>
    <w:rsid w:val="002B361C"/>
    <w:rsid w:val="002B430A"/>
    <w:rsid w:val="002B5254"/>
    <w:rsid w:val="002B656F"/>
    <w:rsid w:val="002B6C8C"/>
    <w:rsid w:val="002C01DE"/>
    <w:rsid w:val="002C0DB2"/>
    <w:rsid w:val="002C1A7C"/>
    <w:rsid w:val="002C29B6"/>
    <w:rsid w:val="002C3FF6"/>
    <w:rsid w:val="002C41E6"/>
    <w:rsid w:val="002C539A"/>
    <w:rsid w:val="002C6114"/>
    <w:rsid w:val="002C7C49"/>
    <w:rsid w:val="002D054A"/>
    <w:rsid w:val="002D071A"/>
    <w:rsid w:val="002D1D87"/>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BD9"/>
    <w:rsid w:val="00301CE6"/>
    <w:rsid w:val="00301D3C"/>
    <w:rsid w:val="0030256B"/>
    <w:rsid w:val="00304338"/>
    <w:rsid w:val="0030501F"/>
    <w:rsid w:val="00307BA1"/>
    <w:rsid w:val="00310C25"/>
    <w:rsid w:val="00311702"/>
    <w:rsid w:val="00311B31"/>
    <w:rsid w:val="00311E82"/>
    <w:rsid w:val="0031309F"/>
    <w:rsid w:val="00313FD6"/>
    <w:rsid w:val="003143BD"/>
    <w:rsid w:val="0031775B"/>
    <w:rsid w:val="00317B01"/>
    <w:rsid w:val="003203ED"/>
    <w:rsid w:val="003210D9"/>
    <w:rsid w:val="00322C9F"/>
    <w:rsid w:val="00323F80"/>
    <w:rsid w:val="00324456"/>
    <w:rsid w:val="00324D23"/>
    <w:rsid w:val="003250A8"/>
    <w:rsid w:val="003256AD"/>
    <w:rsid w:val="00330D48"/>
    <w:rsid w:val="003313A1"/>
    <w:rsid w:val="00331751"/>
    <w:rsid w:val="00331D5D"/>
    <w:rsid w:val="0033324A"/>
    <w:rsid w:val="00334579"/>
    <w:rsid w:val="00335858"/>
    <w:rsid w:val="00336BDA"/>
    <w:rsid w:val="003409B2"/>
    <w:rsid w:val="00340BF9"/>
    <w:rsid w:val="00342BD7"/>
    <w:rsid w:val="00343A07"/>
    <w:rsid w:val="00343E23"/>
    <w:rsid w:val="00345333"/>
    <w:rsid w:val="0034605B"/>
    <w:rsid w:val="00346DB5"/>
    <w:rsid w:val="003476F9"/>
    <w:rsid w:val="0034776C"/>
    <w:rsid w:val="003477B1"/>
    <w:rsid w:val="00351760"/>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48D"/>
    <w:rsid w:val="00385BF0"/>
    <w:rsid w:val="00386E19"/>
    <w:rsid w:val="003939FF"/>
    <w:rsid w:val="00393D55"/>
    <w:rsid w:val="003958F1"/>
    <w:rsid w:val="00395AF3"/>
    <w:rsid w:val="0039674A"/>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5B20"/>
    <w:rsid w:val="003B7FE5"/>
    <w:rsid w:val="003C058C"/>
    <w:rsid w:val="003C0CDC"/>
    <w:rsid w:val="003C11C8"/>
    <w:rsid w:val="003C2702"/>
    <w:rsid w:val="003C33CB"/>
    <w:rsid w:val="003C379E"/>
    <w:rsid w:val="003C3AC4"/>
    <w:rsid w:val="003C46B0"/>
    <w:rsid w:val="003C6F21"/>
    <w:rsid w:val="003C7806"/>
    <w:rsid w:val="003D0761"/>
    <w:rsid w:val="003D109F"/>
    <w:rsid w:val="003D10AD"/>
    <w:rsid w:val="003D1CA1"/>
    <w:rsid w:val="003D2092"/>
    <w:rsid w:val="003D2478"/>
    <w:rsid w:val="003D2FC4"/>
    <w:rsid w:val="003D3C45"/>
    <w:rsid w:val="003D42CC"/>
    <w:rsid w:val="003D458F"/>
    <w:rsid w:val="003D45FC"/>
    <w:rsid w:val="003D537C"/>
    <w:rsid w:val="003D5B1F"/>
    <w:rsid w:val="003D646D"/>
    <w:rsid w:val="003D798E"/>
    <w:rsid w:val="003E0674"/>
    <w:rsid w:val="003E15FA"/>
    <w:rsid w:val="003E1F92"/>
    <w:rsid w:val="003E2424"/>
    <w:rsid w:val="003E3462"/>
    <w:rsid w:val="003E4C1F"/>
    <w:rsid w:val="003E54FC"/>
    <w:rsid w:val="003E55E4"/>
    <w:rsid w:val="003E6F4F"/>
    <w:rsid w:val="003E74E3"/>
    <w:rsid w:val="003E75BA"/>
    <w:rsid w:val="003F05C7"/>
    <w:rsid w:val="003F128C"/>
    <w:rsid w:val="003F2CD4"/>
    <w:rsid w:val="003F2F9C"/>
    <w:rsid w:val="003F374C"/>
    <w:rsid w:val="003F3B63"/>
    <w:rsid w:val="003F4678"/>
    <w:rsid w:val="003F4D56"/>
    <w:rsid w:val="003F4E5F"/>
    <w:rsid w:val="003F6BBE"/>
    <w:rsid w:val="003F723F"/>
    <w:rsid w:val="004000E8"/>
    <w:rsid w:val="004015EF"/>
    <w:rsid w:val="00402E2B"/>
    <w:rsid w:val="004031DE"/>
    <w:rsid w:val="0040512B"/>
    <w:rsid w:val="00405CA5"/>
    <w:rsid w:val="00407CD3"/>
    <w:rsid w:val="00410134"/>
    <w:rsid w:val="004103D6"/>
    <w:rsid w:val="00410B72"/>
    <w:rsid w:val="00410B7B"/>
    <w:rsid w:val="00410F18"/>
    <w:rsid w:val="004116F0"/>
    <w:rsid w:val="0041263E"/>
    <w:rsid w:val="004130C5"/>
    <w:rsid w:val="0041352C"/>
    <w:rsid w:val="00413AAC"/>
    <w:rsid w:val="00415326"/>
    <w:rsid w:val="004154C5"/>
    <w:rsid w:val="004176EB"/>
    <w:rsid w:val="00417DBA"/>
    <w:rsid w:val="00421105"/>
    <w:rsid w:val="00422190"/>
    <w:rsid w:val="004238C9"/>
    <w:rsid w:val="004241FD"/>
    <w:rsid w:val="004242F4"/>
    <w:rsid w:val="00425BC6"/>
    <w:rsid w:val="00425E68"/>
    <w:rsid w:val="00427248"/>
    <w:rsid w:val="004319E2"/>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5D73"/>
    <w:rsid w:val="00476B57"/>
    <w:rsid w:val="00477768"/>
    <w:rsid w:val="004806E3"/>
    <w:rsid w:val="00480880"/>
    <w:rsid w:val="00481B8D"/>
    <w:rsid w:val="00483745"/>
    <w:rsid w:val="0048407E"/>
    <w:rsid w:val="0048568A"/>
    <w:rsid w:val="00485C41"/>
    <w:rsid w:val="00485DBF"/>
    <w:rsid w:val="004860E6"/>
    <w:rsid w:val="00486318"/>
    <w:rsid w:val="0049026C"/>
    <w:rsid w:val="00492BC5"/>
    <w:rsid w:val="00492D58"/>
    <w:rsid w:val="00495A95"/>
    <w:rsid w:val="004964F1"/>
    <w:rsid w:val="004A0ED0"/>
    <w:rsid w:val="004A16BC"/>
    <w:rsid w:val="004A1C96"/>
    <w:rsid w:val="004A2A89"/>
    <w:rsid w:val="004A2B94"/>
    <w:rsid w:val="004B0EBD"/>
    <w:rsid w:val="004B1EB4"/>
    <w:rsid w:val="004B29D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33B6"/>
    <w:rsid w:val="004E462E"/>
    <w:rsid w:val="004E56DC"/>
    <w:rsid w:val="004E74BA"/>
    <w:rsid w:val="004E76F4"/>
    <w:rsid w:val="004F0132"/>
    <w:rsid w:val="004F0B4E"/>
    <w:rsid w:val="004F0B6C"/>
    <w:rsid w:val="004F1224"/>
    <w:rsid w:val="004F2078"/>
    <w:rsid w:val="004F44BE"/>
    <w:rsid w:val="004F491F"/>
    <w:rsid w:val="004F4DA3"/>
    <w:rsid w:val="004F6C6C"/>
    <w:rsid w:val="004F729D"/>
    <w:rsid w:val="004F730C"/>
    <w:rsid w:val="004F79D2"/>
    <w:rsid w:val="005000AF"/>
    <w:rsid w:val="00501540"/>
    <w:rsid w:val="00502025"/>
    <w:rsid w:val="00502D73"/>
    <w:rsid w:val="00505733"/>
    <w:rsid w:val="00505C27"/>
    <w:rsid w:val="00506557"/>
    <w:rsid w:val="0050677A"/>
    <w:rsid w:val="005072CE"/>
    <w:rsid w:val="005108D8"/>
    <w:rsid w:val="005116F9"/>
    <w:rsid w:val="00512B04"/>
    <w:rsid w:val="00513FCF"/>
    <w:rsid w:val="005153A7"/>
    <w:rsid w:val="00515AE5"/>
    <w:rsid w:val="00516D60"/>
    <w:rsid w:val="00516FAD"/>
    <w:rsid w:val="00517442"/>
    <w:rsid w:val="00517503"/>
    <w:rsid w:val="00517AC4"/>
    <w:rsid w:val="005219CF"/>
    <w:rsid w:val="005243DB"/>
    <w:rsid w:val="00526E90"/>
    <w:rsid w:val="0052771A"/>
    <w:rsid w:val="00531534"/>
    <w:rsid w:val="0053355F"/>
    <w:rsid w:val="005338D0"/>
    <w:rsid w:val="00534B59"/>
    <w:rsid w:val="00534F50"/>
    <w:rsid w:val="00535B3E"/>
    <w:rsid w:val="00536707"/>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3C8D"/>
    <w:rsid w:val="005658A4"/>
    <w:rsid w:val="00565D18"/>
    <w:rsid w:val="00567D94"/>
    <w:rsid w:val="005702FB"/>
    <w:rsid w:val="00571171"/>
    <w:rsid w:val="005711B9"/>
    <w:rsid w:val="00571BFF"/>
    <w:rsid w:val="00572505"/>
    <w:rsid w:val="005730C2"/>
    <w:rsid w:val="00574D55"/>
    <w:rsid w:val="00576854"/>
    <w:rsid w:val="00580202"/>
    <w:rsid w:val="005802C2"/>
    <w:rsid w:val="00582809"/>
    <w:rsid w:val="005836D2"/>
    <w:rsid w:val="00584E55"/>
    <w:rsid w:val="005874A0"/>
    <w:rsid w:val="005875C9"/>
    <w:rsid w:val="0058798C"/>
    <w:rsid w:val="005900FA"/>
    <w:rsid w:val="0059101A"/>
    <w:rsid w:val="00591E55"/>
    <w:rsid w:val="00591ED8"/>
    <w:rsid w:val="00592F00"/>
    <w:rsid w:val="005935A4"/>
    <w:rsid w:val="00594252"/>
    <w:rsid w:val="005948C2"/>
    <w:rsid w:val="00594A95"/>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4EEA"/>
    <w:rsid w:val="005B6F83"/>
    <w:rsid w:val="005B7549"/>
    <w:rsid w:val="005C4CCA"/>
    <w:rsid w:val="005C5143"/>
    <w:rsid w:val="005C5A4F"/>
    <w:rsid w:val="005C6857"/>
    <w:rsid w:val="005C6BCE"/>
    <w:rsid w:val="005C6F32"/>
    <w:rsid w:val="005C74FB"/>
    <w:rsid w:val="005C7752"/>
    <w:rsid w:val="005C7F26"/>
    <w:rsid w:val="005D1602"/>
    <w:rsid w:val="005D1F90"/>
    <w:rsid w:val="005D259C"/>
    <w:rsid w:val="005D4FEE"/>
    <w:rsid w:val="005D510C"/>
    <w:rsid w:val="005D7306"/>
    <w:rsid w:val="005E07AB"/>
    <w:rsid w:val="005E0940"/>
    <w:rsid w:val="005E385F"/>
    <w:rsid w:val="005E3A75"/>
    <w:rsid w:val="005E4C41"/>
    <w:rsid w:val="005E5B81"/>
    <w:rsid w:val="005E5C3C"/>
    <w:rsid w:val="005E74BE"/>
    <w:rsid w:val="005E79D7"/>
    <w:rsid w:val="005F1F36"/>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7C83"/>
    <w:rsid w:val="006102C9"/>
    <w:rsid w:val="00611B83"/>
    <w:rsid w:val="00612656"/>
    <w:rsid w:val="00613257"/>
    <w:rsid w:val="0062030C"/>
    <w:rsid w:val="00620A71"/>
    <w:rsid w:val="00620BD0"/>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3EEF"/>
    <w:rsid w:val="0064440D"/>
    <w:rsid w:val="00645E14"/>
    <w:rsid w:val="0064624E"/>
    <w:rsid w:val="00647982"/>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41F"/>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06A1"/>
    <w:rsid w:val="00695164"/>
    <w:rsid w:val="006956BD"/>
    <w:rsid w:val="00695FC2"/>
    <w:rsid w:val="00696388"/>
    <w:rsid w:val="00696949"/>
    <w:rsid w:val="00696ADC"/>
    <w:rsid w:val="00697052"/>
    <w:rsid w:val="00697BDF"/>
    <w:rsid w:val="006A3143"/>
    <w:rsid w:val="006A3290"/>
    <w:rsid w:val="006A3D79"/>
    <w:rsid w:val="006A46FB"/>
    <w:rsid w:val="006A4980"/>
    <w:rsid w:val="006A4CBD"/>
    <w:rsid w:val="006A5891"/>
    <w:rsid w:val="006A5E28"/>
    <w:rsid w:val="006A6659"/>
    <w:rsid w:val="006A697B"/>
    <w:rsid w:val="006A7AFF"/>
    <w:rsid w:val="006A7B05"/>
    <w:rsid w:val="006B0D24"/>
    <w:rsid w:val="006B1816"/>
    <w:rsid w:val="006B1E72"/>
    <w:rsid w:val="006B2099"/>
    <w:rsid w:val="006B28C6"/>
    <w:rsid w:val="006B3079"/>
    <w:rsid w:val="006B50CF"/>
    <w:rsid w:val="006B517A"/>
    <w:rsid w:val="006B6439"/>
    <w:rsid w:val="006B694F"/>
    <w:rsid w:val="006B69B4"/>
    <w:rsid w:val="006C03B8"/>
    <w:rsid w:val="006C14C0"/>
    <w:rsid w:val="006C5EC9"/>
    <w:rsid w:val="006C6059"/>
    <w:rsid w:val="006C6927"/>
    <w:rsid w:val="006C7522"/>
    <w:rsid w:val="006D0D96"/>
    <w:rsid w:val="006D1F71"/>
    <w:rsid w:val="006D68DC"/>
    <w:rsid w:val="006D6F08"/>
    <w:rsid w:val="006E062C"/>
    <w:rsid w:val="006E0CC5"/>
    <w:rsid w:val="006E28B7"/>
    <w:rsid w:val="006E3310"/>
    <w:rsid w:val="006E3808"/>
    <w:rsid w:val="006E4E39"/>
    <w:rsid w:val="006E551D"/>
    <w:rsid w:val="006E565E"/>
    <w:rsid w:val="006E5BC1"/>
    <w:rsid w:val="006E673D"/>
    <w:rsid w:val="006E7D3B"/>
    <w:rsid w:val="006F0C99"/>
    <w:rsid w:val="006F0CCB"/>
    <w:rsid w:val="006F1B70"/>
    <w:rsid w:val="006F341D"/>
    <w:rsid w:val="006F3A6E"/>
    <w:rsid w:val="006F3CDE"/>
    <w:rsid w:val="006F4FDF"/>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AB8"/>
    <w:rsid w:val="00712DF4"/>
    <w:rsid w:val="00713419"/>
    <w:rsid w:val="00713960"/>
    <w:rsid w:val="00713A89"/>
    <w:rsid w:val="007148D3"/>
    <w:rsid w:val="00715B9A"/>
    <w:rsid w:val="00717EE1"/>
    <w:rsid w:val="00721593"/>
    <w:rsid w:val="00721626"/>
    <w:rsid w:val="00722660"/>
    <w:rsid w:val="00722CDD"/>
    <w:rsid w:val="00724148"/>
    <w:rsid w:val="00724463"/>
    <w:rsid w:val="00726EA6"/>
    <w:rsid w:val="00727208"/>
    <w:rsid w:val="00727680"/>
    <w:rsid w:val="00727F23"/>
    <w:rsid w:val="007317D3"/>
    <w:rsid w:val="007348B1"/>
    <w:rsid w:val="00734B23"/>
    <w:rsid w:val="00735B71"/>
    <w:rsid w:val="007362A6"/>
    <w:rsid w:val="0073684B"/>
    <w:rsid w:val="00736D7D"/>
    <w:rsid w:val="00737BD3"/>
    <w:rsid w:val="00737F85"/>
    <w:rsid w:val="007408F0"/>
    <w:rsid w:val="00740E58"/>
    <w:rsid w:val="00741966"/>
    <w:rsid w:val="00742B4F"/>
    <w:rsid w:val="0074386C"/>
    <w:rsid w:val="0074405B"/>
    <w:rsid w:val="007445A0"/>
    <w:rsid w:val="0074524B"/>
    <w:rsid w:val="00747C5C"/>
    <w:rsid w:val="00747D8B"/>
    <w:rsid w:val="00747DD5"/>
    <w:rsid w:val="007506AF"/>
    <w:rsid w:val="00751228"/>
    <w:rsid w:val="0075193B"/>
    <w:rsid w:val="007531DB"/>
    <w:rsid w:val="0075640C"/>
    <w:rsid w:val="007571E1"/>
    <w:rsid w:val="00757DBF"/>
    <w:rsid w:val="007604B2"/>
    <w:rsid w:val="00760FCB"/>
    <w:rsid w:val="00762737"/>
    <w:rsid w:val="00762FB8"/>
    <w:rsid w:val="00763069"/>
    <w:rsid w:val="007637C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2F5"/>
    <w:rsid w:val="00783673"/>
    <w:rsid w:val="00785490"/>
    <w:rsid w:val="00790F2A"/>
    <w:rsid w:val="00791FA4"/>
    <w:rsid w:val="007925EA"/>
    <w:rsid w:val="00793CD8"/>
    <w:rsid w:val="0079532B"/>
    <w:rsid w:val="00795BA3"/>
    <w:rsid w:val="00795C92"/>
    <w:rsid w:val="00796231"/>
    <w:rsid w:val="0079639F"/>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3F50"/>
    <w:rsid w:val="007C4641"/>
    <w:rsid w:val="007C4920"/>
    <w:rsid w:val="007C60BF"/>
    <w:rsid w:val="007C6A07"/>
    <w:rsid w:val="007C75A1"/>
    <w:rsid w:val="007C77A5"/>
    <w:rsid w:val="007C7F07"/>
    <w:rsid w:val="007D04E5"/>
    <w:rsid w:val="007D311E"/>
    <w:rsid w:val="007D3F4F"/>
    <w:rsid w:val="007D5901"/>
    <w:rsid w:val="007D6C67"/>
    <w:rsid w:val="007D7526"/>
    <w:rsid w:val="007E2DDB"/>
    <w:rsid w:val="007E2F81"/>
    <w:rsid w:val="007E3662"/>
    <w:rsid w:val="007E4610"/>
    <w:rsid w:val="007E4715"/>
    <w:rsid w:val="007E4B22"/>
    <w:rsid w:val="007E505B"/>
    <w:rsid w:val="007E5748"/>
    <w:rsid w:val="007E6373"/>
    <w:rsid w:val="007E7091"/>
    <w:rsid w:val="007F3C98"/>
    <w:rsid w:val="007F77D6"/>
    <w:rsid w:val="008015DF"/>
    <w:rsid w:val="008020FE"/>
    <w:rsid w:val="008039B5"/>
    <w:rsid w:val="00803FAE"/>
    <w:rsid w:val="0080402F"/>
    <w:rsid w:val="0080446D"/>
    <w:rsid w:val="0080605F"/>
    <w:rsid w:val="00806F4B"/>
    <w:rsid w:val="0080763E"/>
    <w:rsid w:val="00807786"/>
    <w:rsid w:val="0081012D"/>
    <w:rsid w:val="008104DC"/>
    <w:rsid w:val="008112C5"/>
    <w:rsid w:val="0081132E"/>
    <w:rsid w:val="00811661"/>
    <w:rsid w:val="00811FCB"/>
    <w:rsid w:val="0081252B"/>
    <w:rsid w:val="00812962"/>
    <w:rsid w:val="00812F14"/>
    <w:rsid w:val="008139CB"/>
    <w:rsid w:val="008141E0"/>
    <w:rsid w:val="0081457F"/>
    <w:rsid w:val="00815458"/>
    <w:rsid w:val="008158D6"/>
    <w:rsid w:val="00815EBA"/>
    <w:rsid w:val="00816B4A"/>
    <w:rsid w:val="00817196"/>
    <w:rsid w:val="00817A4D"/>
    <w:rsid w:val="00817EDE"/>
    <w:rsid w:val="00820323"/>
    <w:rsid w:val="00822331"/>
    <w:rsid w:val="00823377"/>
    <w:rsid w:val="008235DB"/>
    <w:rsid w:val="00824AB4"/>
    <w:rsid w:val="00824DA4"/>
    <w:rsid w:val="00824E9F"/>
    <w:rsid w:val="00825C42"/>
    <w:rsid w:val="00825D25"/>
    <w:rsid w:val="00827D6F"/>
    <w:rsid w:val="008300C8"/>
    <w:rsid w:val="008304CD"/>
    <w:rsid w:val="0083220E"/>
    <w:rsid w:val="008335B1"/>
    <w:rsid w:val="00834972"/>
    <w:rsid w:val="0083541A"/>
    <w:rsid w:val="00835DD6"/>
    <w:rsid w:val="008376AC"/>
    <w:rsid w:val="00837844"/>
    <w:rsid w:val="00841B0A"/>
    <w:rsid w:val="0084221B"/>
    <w:rsid w:val="00842B21"/>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56CB1"/>
    <w:rsid w:val="00860CD9"/>
    <w:rsid w:val="00862C3F"/>
    <w:rsid w:val="00863B99"/>
    <w:rsid w:val="00863D18"/>
    <w:rsid w:val="00865647"/>
    <w:rsid w:val="0086574E"/>
    <w:rsid w:val="008677FD"/>
    <w:rsid w:val="00867B56"/>
    <w:rsid w:val="00870077"/>
    <w:rsid w:val="008706D4"/>
    <w:rsid w:val="00870F8A"/>
    <w:rsid w:val="008713E0"/>
    <w:rsid w:val="008719A4"/>
    <w:rsid w:val="00871D23"/>
    <w:rsid w:val="00872782"/>
    <w:rsid w:val="00873D12"/>
    <w:rsid w:val="00874312"/>
    <w:rsid w:val="0087437C"/>
    <w:rsid w:val="00875CD7"/>
    <w:rsid w:val="0087608E"/>
    <w:rsid w:val="00876301"/>
    <w:rsid w:val="00876B4D"/>
    <w:rsid w:val="00876D5E"/>
    <w:rsid w:val="00877F18"/>
    <w:rsid w:val="008806B5"/>
    <w:rsid w:val="00880BBE"/>
    <w:rsid w:val="00881496"/>
    <w:rsid w:val="008831AD"/>
    <w:rsid w:val="00883680"/>
    <w:rsid w:val="008850EF"/>
    <w:rsid w:val="00885820"/>
    <w:rsid w:val="0088638F"/>
    <w:rsid w:val="00891466"/>
    <w:rsid w:val="00891C06"/>
    <w:rsid w:val="00894A88"/>
    <w:rsid w:val="00895386"/>
    <w:rsid w:val="00896759"/>
    <w:rsid w:val="00896D3D"/>
    <w:rsid w:val="008A21FF"/>
    <w:rsid w:val="008A2CE2"/>
    <w:rsid w:val="008A30AC"/>
    <w:rsid w:val="008A32C3"/>
    <w:rsid w:val="008A3F81"/>
    <w:rsid w:val="008A4055"/>
    <w:rsid w:val="008A41F4"/>
    <w:rsid w:val="008A44B8"/>
    <w:rsid w:val="008A4CE1"/>
    <w:rsid w:val="008A51A8"/>
    <w:rsid w:val="008A54C7"/>
    <w:rsid w:val="008A57ED"/>
    <w:rsid w:val="008A65C0"/>
    <w:rsid w:val="008A7586"/>
    <w:rsid w:val="008A77D8"/>
    <w:rsid w:val="008B0483"/>
    <w:rsid w:val="008B0C02"/>
    <w:rsid w:val="008B120C"/>
    <w:rsid w:val="008B2716"/>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C77DD"/>
    <w:rsid w:val="008D02F5"/>
    <w:rsid w:val="008D0DB1"/>
    <w:rsid w:val="008D2EB2"/>
    <w:rsid w:val="008D34F1"/>
    <w:rsid w:val="008D39D8"/>
    <w:rsid w:val="008D4320"/>
    <w:rsid w:val="008D491D"/>
    <w:rsid w:val="008D52DC"/>
    <w:rsid w:val="008D6D1A"/>
    <w:rsid w:val="008E029F"/>
    <w:rsid w:val="008E065E"/>
    <w:rsid w:val="008E0927"/>
    <w:rsid w:val="008E1909"/>
    <w:rsid w:val="008E2429"/>
    <w:rsid w:val="008E44B8"/>
    <w:rsid w:val="008E5F79"/>
    <w:rsid w:val="008F04D1"/>
    <w:rsid w:val="008F0C21"/>
    <w:rsid w:val="008F1EAB"/>
    <w:rsid w:val="008F2133"/>
    <w:rsid w:val="008F2EED"/>
    <w:rsid w:val="008F33DC"/>
    <w:rsid w:val="008F40F2"/>
    <w:rsid w:val="008F477F"/>
    <w:rsid w:val="008F59FF"/>
    <w:rsid w:val="008F5E2E"/>
    <w:rsid w:val="008F600C"/>
    <w:rsid w:val="00900E50"/>
    <w:rsid w:val="00901D8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1C1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65D"/>
    <w:rsid w:val="009507EF"/>
    <w:rsid w:val="00950DE7"/>
    <w:rsid w:val="00951C34"/>
    <w:rsid w:val="009522A6"/>
    <w:rsid w:val="00953920"/>
    <w:rsid w:val="00953D47"/>
    <w:rsid w:val="00955B31"/>
    <w:rsid w:val="0095681E"/>
    <w:rsid w:val="009570A5"/>
    <w:rsid w:val="009572D4"/>
    <w:rsid w:val="00957C1F"/>
    <w:rsid w:val="00961729"/>
    <w:rsid w:val="00961921"/>
    <w:rsid w:val="009625DE"/>
    <w:rsid w:val="0096430A"/>
    <w:rsid w:val="0096548A"/>
    <w:rsid w:val="0096554B"/>
    <w:rsid w:val="0096584A"/>
    <w:rsid w:val="00966F0D"/>
    <w:rsid w:val="0097021E"/>
    <w:rsid w:val="009705EC"/>
    <w:rsid w:val="00970C11"/>
    <w:rsid w:val="00971F08"/>
    <w:rsid w:val="00975113"/>
    <w:rsid w:val="00975793"/>
    <w:rsid w:val="0097603D"/>
    <w:rsid w:val="00976949"/>
    <w:rsid w:val="00977ACF"/>
    <w:rsid w:val="00980477"/>
    <w:rsid w:val="00980C74"/>
    <w:rsid w:val="00981A92"/>
    <w:rsid w:val="0098201E"/>
    <w:rsid w:val="00985253"/>
    <w:rsid w:val="009853B3"/>
    <w:rsid w:val="00985663"/>
    <w:rsid w:val="0098567E"/>
    <w:rsid w:val="00986AB8"/>
    <w:rsid w:val="009871CF"/>
    <w:rsid w:val="00990630"/>
    <w:rsid w:val="009909AF"/>
    <w:rsid w:val="00990EB7"/>
    <w:rsid w:val="00991484"/>
    <w:rsid w:val="00991761"/>
    <w:rsid w:val="00992648"/>
    <w:rsid w:val="00993272"/>
    <w:rsid w:val="009932BB"/>
    <w:rsid w:val="0099366C"/>
    <w:rsid w:val="00993A69"/>
    <w:rsid w:val="0099435F"/>
    <w:rsid w:val="00994DCA"/>
    <w:rsid w:val="009960EC"/>
    <w:rsid w:val="009970DD"/>
    <w:rsid w:val="009A056A"/>
    <w:rsid w:val="009A0FBA"/>
    <w:rsid w:val="009A1601"/>
    <w:rsid w:val="009A1FBB"/>
    <w:rsid w:val="009A215F"/>
    <w:rsid w:val="009A462D"/>
    <w:rsid w:val="009A46AD"/>
    <w:rsid w:val="009A5CBA"/>
    <w:rsid w:val="009A7F84"/>
    <w:rsid w:val="009B189A"/>
    <w:rsid w:val="009B196C"/>
    <w:rsid w:val="009B1F30"/>
    <w:rsid w:val="009B327D"/>
    <w:rsid w:val="009B3AC2"/>
    <w:rsid w:val="009B4DF4"/>
    <w:rsid w:val="009B4E12"/>
    <w:rsid w:val="009B564E"/>
    <w:rsid w:val="009B5D3F"/>
    <w:rsid w:val="009B7E87"/>
    <w:rsid w:val="009C02B6"/>
    <w:rsid w:val="009C0F39"/>
    <w:rsid w:val="009C33C1"/>
    <w:rsid w:val="009C3823"/>
    <w:rsid w:val="009C3987"/>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0E3C"/>
    <w:rsid w:val="00A13E54"/>
    <w:rsid w:val="00A15202"/>
    <w:rsid w:val="00A16ACA"/>
    <w:rsid w:val="00A17F63"/>
    <w:rsid w:val="00A2193B"/>
    <w:rsid w:val="00A21A0C"/>
    <w:rsid w:val="00A2351A"/>
    <w:rsid w:val="00A264A9"/>
    <w:rsid w:val="00A2677D"/>
    <w:rsid w:val="00A26B42"/>
    <w:rsid w:val="00A26D81"/>
    <w:rsid w:val="00A27785"/>
    <w:rsid w:val="00A30187"/>
    <w:rsid w:val="00A32857"/>
    <w:rsid w:val="00A3448A"/>
    <w:rsid w:val="00A34EB7"/>
    <w:rsid w:val="00A36185"/>
    <w:rsid w:val="00A36297"/>
    <w:rsid w:val="00A37111"/>
    <w:rsid w:val="00A40104"/>
    <w:rsid w:val="00A40236"/>
    <w:rsid w:val="00A40688"/>
    <w:rsid w:val="00A4107B"/>
    <w:rsid w:val="00A414BF"/>
    <w:rsid w:val="00A41E2B"/>
    <w:rsid w:val="00A42418"/>
    <w:rsid w:val="00A452F0"/>
    <w:rsid w:val="00A45B74"/>
    <w:rsid w:val="00A51466"/>
    <w:rsid w:val="00A51568"/>
    <w:rsid w:val="00A5264C"/>
    <w:rsid w:val="00A52E1D"/>
    <w:rsid w:val="00A53B7A"/>
    <w:rsid w:val="00A55AFD"/>
    <w:rsid w:val="00A60D68"/>
    <w:rsid w:val="00A61499"/>
    <w:rsid w:val="00A61C8C"/>
    <w:rsid w:val="00A626D1"/>
    <w:rsid w:val="00A62A77"/>
    <w:rsid w:val="00A62ECE"/>
    <w:rsid w:val="00A63483"/>
    <w:rsid w:val="00A6363A"/>
    <w:rsid w:val="00A657D7"/>
    <w:rsid w:val="00A65B19"/>
    <w:rsid w:val="00A660AC"/>
    <w:rsid w:val="00A66DD5"/>
    <w:rsid w:val="00A67E6C"/>
    <w:rsid w:val="00A706FC"/>
    <w:rsid w:val="00A70939"/>
    <w:rsid w:val="00A70A54"/>
    <w:rsid w:val="00A71B99"/>
    <w:rsid w:val="00A71C29"/>
    <w:rsid w:val="00A72BC9"/>
    <w:rsid w:val="00A739D0"/>
    <w:rsid w:val="00A73EA4"/>
    <w:rsid w:val="00A74BF5"/>
    <w:rsid w:val="00A75BED"/>
    <w:rsid w:val="00A761D4"/>
    <w:rsid w:val="00A764CE"/>
    <w:rsid w:val="00A7763F"/>
    <w:rsid w:val="00A77BEA"/>
    <w:rsid w:val="00A77EC4"/>
    <w:rsid w:val="00A80441"/>
    <w:rsid w:val="00A83E38"/>
    <w:rsid w:val="00A85E34"/>
    <w:rsid w:val="00A86600"/>
    <w:rsid w:val="00A87FA7"/>
    <w:rsid w:val="00A90DCB"/>
    <w:rsid w:val="00A916C9"/>
    <w:rsid w:val="00A91C62"/>
    <w:rsid w:val="00A92879"/>
    <w:rsid w:val="00A92908"/>
    <w:rsid w:val="00A92C7A"/>
    <w:rsid w:val="00A93A2D"/>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BD2"/>
    <w:rsid w:val="00AB3C41"/>
    <w:rsid w:val="00AB4820"/>
    <w:rsid w:val="00AB4AB8"/>
    <w:rsid w:val="00AB4E95"/>
    <w:rsid w:val="00AB54D8"/>
    <w:rsid w:val="00AB6549"/>
    <w:rsid w:val="00AB655E"/>
    <w:rsid w:val="00AB679D"/>
    <w:rsid w:val="00AC007F"/>
    <w:rsid w:val="00AC2ECD"/>
    <w:rsid w:val="00AC3119"/>
    <w:rsid w:val="00AC33AD"/>
    <w:rsid w:val="00AC49FB"/>
    <w:rsid w:val="00AC4FAD"/>
    <w:rsid w:val="00AC5A10"/>
    <w:rsid w:val="00AD0182"/>
    <w:rsid w:val="00AD0AA3"/>
    <w:rsid w:val="00AD1952"/>
    <w:rsid w:val="00AD3F94"/>
    <w:rsid w:val="00AD4A5A"/>
    <w:rsid w:val="00AD4B84"/>
    <w:rsid w:val="00AD6192"/>
    <w:rsid w:val="00AD67FE"/>
    <w:rsid w:val="00AE27AC"/>
    <w:rsid w:val="00AE40E0"/>
    <w:rsid w:val="00AE4DBA"/>
    <w:rsid w:val="00AE4F07"/>
    <w:rsid w:val="00AE61F8"/>
    <w:rsid w:val="00AE79A3"/>
    <w:rsid w:val="00AE7F5A"/>
    <w:rsid w:val="00AF0BFA"/>
    <w:rsid w:val="00AF13F7"/>
    <w:rsid w:val="00AF1C17"/>
    <w:rsid w:val="00AF1C5D"/>
    <w:rsid w:val="00AF3CAA"/>
    <w:rsid w:val="00AF42D7"/>
    <w:rsid w:val="00AF4961"/>
    <w:rsid w:val="00AF6C00"/>
    <w:rsid w:val="00AF6F2F"/>
    <w:rsid w:val="00B006FE"/>
    <w:rsid w:val="00B007CB"/>
    <w:rsid w:val="00B019CA"/>
    <w:rsid w:val="00B01B96"/>
    <w:rsid w:val="00B01DC9"/>
    <w:rsid w:val="00B02AA9"/>
    <w:rsid w:val="00B02F74"/>
    <w:rsid w:val="00B02F9A"/>
    <w:rsid w:val="00B02FA3"/>
    <w:rsid w:val="00B05084"/>
    <w:rsid w:val="00B0580C"/>
    <w:rsid w:val="00B05A6F"/>
    <w:rsid w:val="00B06F12"/>
    <w:rsid w:val="00B06F21"/>
    <w:rsid w:val="00B07938"/>
    <w:rsid w:val="00B114CE"/>
    <w:rsid w:val="00B12DE1"/>
    <w:rsid w:val="00B14F34"/>
    <w:rsid w:val="00B156EB"/>
    <w:rsid w:val="00B157F9"/>
    <w:rsid w:val="00B167F1"/>
    <w:rsid w:val="00B20256"/>
    <w:rsid w:val="00B20D09"/>
    <w:rsid w:val="00B21786"/>
    <w:rsid w:val="00B2180A"/>
    <w:rsid w:val="00B2223C"/>
    <w:rsid w:val="00B22C9D"/>
    <w:rsid w:val="00B23437"/>
    <w:rsid w:val="00B23577"/>
    <w:rsid w:val="00B2763F"/>
    <w:rsid w:val="00B27AAC"/>
    <w:rsid w:val="00B30929"/>
    <w:rsid w:val="00B33FB3"/>
    <w:rsid w:val="00B3593C"/>
    <w:rsid w:val="00B369AD"/>
    <w:rsid w:val="00B37066"/>
    <w:rsid w:val="00B372AA"/>
    <w:rsid w:val="00B37355"/>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FC9"/>
    <w:rsid w:val="00B626FC"/>
    <w:rsid w:val="00B62AAA"/>
    <w:rsid w:val="00B62DC3"/>
    <w:rsid w:val="00B6374A"/>
    <w:rsid w:val="00B63BA2"/>
    <w:rsid w:val="00B6428A"/>
    <w:rsid w:val="00B65018"/>
    <w:rsid w:val="00B65640"/>
    <w:rsid w:val="00B664C7"/>
    <w:rsid w:val="00B71B58"/>
    <w:rsid w:val="00B7211C"/>
    <w:rsid w:val="00B730B2"/>
    <w:rsid w:val="00B739F6"/>
    <w:rsid w:val="00B76DD7"/>
    <w:rsid w:val="00B76EFA"/>
    <w:rsid w:val="00B8117B"/>
    <w:rsid w:val="00B8126C"/>
    <w:rsid w:val="00B81A6C"/>
    <w:rsid w:val="00B81D70"/>
    <w:rsid w:val="00B84119"/>
    <w:rsid w:val="00B843AE"/>
    <w:rsid w:val="00B85DE5"/>
    <w:rsid w:val="00B85FAE"/>
    <w:rsid w:val="00B90E65"/>
    <w:rsid w:val="00B90F73"/>
    <w:rsid w:val="00B9196A"/>
    <w:rsid w:val="00B92917"/>
    <w:rsid w:val="00B934FF"/>
    <w:rsid w:val="00B93B59"/>
    <w:rsid w:val="00B9406A"/>
    <w:rsid w:val="00B94A2F"/>
    <w:rsid w:val="00B95078"/>
    <w:rsid w:val="00B9550A"/>
    <w:rsid w:val="00B96258"/>
    <w:rsid w:val="00BA2280"/>
    <w:rsid w:val="00BA2A08"/>
    <w:rsid w:val="00BA4F86"/>
    <w:rsid w:val="00BA56D2"/>
    <w:rsid w:val="00BA6440"/>
    <w:rsid w:val="00BA72AF"/>
    <w:rsid w:val="00BA76E0"/>
    <w:rsid w:val="00BA7CA5"/>
    <w:rsid w:val="00BB0186"/>
    <w:rsid w:val="00BB060A"/>
    <w:rsid w:val="00BB0F1D"/>
    <w:rsid w:val="00BB212F"/>
    <w:rsid w:val="00BB2A25"/>
    <w:rsid w:val="00BB51E9"/>
    <w:rsid w:val="00BB56BD"/>
    <w:rsid w:val="00BB6D94"/>
    <w:rsid w:val="00BB78D4"/>
    <w:rsid w:val="00BC0FDC"/>
    <w:rsid w:val="00BC1809"/>
    <w:rsid w:val="00BC20D3"/>
    <w:rsid w:val="00BC2238"/>
    <w:rsid w:val="00BC3053"/>
    <w:rsid w:val="00BC3568"/>
    <w:rsid w:val="00BC4D2E"/>
    <w:rsid w:val="00BC642C"/>
    <w:rsid w:val="00BC6A51"/>
    <w:rsid w:val="00BC6E25"/>
    <w:rsid w:val="00BD08B5"/>
    <w:rsid w:val="00BD46A8"/>
    <w:rsid w:val="00BD48AC"/>
    <w:rsid w:val="00BD4CEB"/>
    <w:rsid w:val="00BD5019"/>
    <w:rsid w:val="00BD5146"/>
    <w:rsid w:val="00BD5F1A"/>
    <w:rsid w:val="00BE1234"/>
    <w:rsid w:val="00BE2FA6"/>
    <w:rsid w:val="00BE333F"/>
    <w:rsid w:val="00BE4623"/>
    <w:rsid w:val="00BE4F7A"/>
    <w:rsid w:val="00BE7406"/>
    <w:rsid w:val="00BE741C"/>
    <w:rsid w:val="00BE7603"/>
    <w:rsid w:val="00BF3279"/>
    <w:rsid w:val="00BF6704"/>
    <w:rsid w:val="00BF74C7"/>
    <w:rsid w:val="00C015F1"/>
    <w:rsid w:val="00C01BD7"/>
    <w:rsid w:val="00C01F33"/>
    <w:rsid w:val="00C02CC6"/>
    <w:rsid w:val="00C03EA5"/>
    <w:rsid w:val="00C040F7"/>
    <w:rsid w:val="00C041B0"/>
    <w:rsid w:val="00C044AB"/>
    <w:rsid w:val="00C05706"/>
    <w:rsid w:val="00C057F4"/>
    <w:rsid w:val="00C07377"/>
    <w:rsid w:val="00C103DD"/>
    <w:rsid w:val="00C10478"/>
    <w:rsid w:val="00C11636"/>
    <w:rsid w:val="00C12107"/>
    <w:rsid w:val="00C13452"/>
    <w:rsid w:val="00C14212"/>
    <w:rsid w:val="00C143E1"/>
    <w:rsid w:val="00C14B88"/>
    <w:rsid w:val="00C14D4B"/>
    <w:rsid w:val="00C154BB"/>
    <w:rsid w:val="00C15B66"/>
    <w:rsid w:val="00C210BC"/>
    <w:rsid w:val="00C21C9E"/>
    <w:rsid w:val="00C224FD"/>
    <w:rsid w:val="00C235EF"/>
    <w:rsid w:val="00C237F8"/>
    <w:rsid w:val="00C26601"/>
    <w:rsid w:val="00C268DF"/>
    <w:rsid w:val="00C26FAA"/>
    <w:rsid w:val="00C27806"/>
    <w:rsid w:val="00C279B5"/>
    <w:rsid w:val="00C27C45"/>
    <w:rsid w:val="00C3031C"/>
    <w:rsid w:val="00C320FB"/>
    <w:rsid w:val="00C32657"/>
    <w:rsid w:val="00C33F4B"/>
    <w:rsid w:val="00C34A73"/>
    <w:rsid w:val="00C34E02"/>
    <w:rsid w:val="00C3719D"/>
    <w:rsid w:val="00C37CC3"/>
    <w:rsid w:val="00C4067E"/>
    <w:rsid w:val="00C41F6C"/>
    <w:rsid w:val="00C42BAB"/>
    <w:rsid w:val="00C440BE"/>
    <w:rsid w:val="00C46234"/>
    <w:rsid w:val="00C4636C"/>
    <w:rsid w:val="00C46A82"/>
    <w:rsid w:val="00C4742E"/>
    <w:rsid w:val="00C50794"/>
    <w:rsid w:val="00C51040"/>
    <w:rsid w:val="00C51FCF"/>
    <w:rsid w:val="00C52115"/>
    <w:rsid w:val="00C53545"/>
    <w:rsid w:val="00C54995"/>
    <w:rsid w:val="00C54D41"/>
    <w:rsid w:val="00C55921"/>
    <w:rsid w:val="00C55F6F"/>
    <w:rsid w:val="00C56122"/>
    <w:rsid w:val="00C561AF"/>
    <w:rsid w:val="00C57605"/>
    <w:rsid w:val="00C57FF5"/>
    <w:rsid w:val="00C6006D"/>
    <w:rsid w:val="00C60783"/>
    <w:rsid w:val="00C63695"/>
    <w:rsid w:val="00C64672"/>
    <w:rsid w:val="00C649A3"/>
    <w:rsid w:val="00C64E8D"/>
    <w:rsid w:val="00C70697"/>
    <w:rsid w:val="00C72AB5"/>
    <w:rsid w:val="00C72EF4"/>
    <w:rsid w:val="00C73933"/>
    <w:rsid w:val="00C743F0"/>
    <w:rsid w:val="00C75D2F"/>
    <w:rsid w:val="00C767BE"/>
    <w:rsid w:val="00C76963"/>
    <w:rsid w:val="00C76E3C"/>
    <w:rsid w:val="00C77B92"/>
    <w:rsid w:val="00C81568"/>
    <w:rsid w:val="00C86B9F"/>
    <w:rsid w:val="00C9027A"/>
    <w:rsid w:val="00C9062C"/>
    <w:rsid w:val="00C9068E"/>
    <w:rsid w:val="00C93240"/>
    <w:rsid w:val="00C9342D"/>
    <w:rsid w:val="00C93C4B"/>
    <w:rsid w:val="00C9438D"/>
    <w:rsid w:val="00C944AB"/>
    <w:rsid w:val="00C95477"/>
    <w:rsid w:val="00C95B40"/>
    <w:rsid w:val="00C97A23"/>
    <w:rsid w:val="00CA0590"/>
    <w:rsid w:val="00CA12D1"/>
    <w:rsid w:val="00CA16B9"/>
    <w:rsid w:val="00CA1ED8"/>
    <w:rsid w:val="00CA31A3"/>
    <w:rsid w:val="00CA3D41"/>
    <w:rsid w:val="00CA48E4"/>
    <w:rsid w:val="00CA7C90"/>
    <w:rsid w:val="00CB0346"/>
    <w:rsid w:val="00CB1678"/>
    <w:rsid w:val="00CB1F63"/>
    <w:rsid w:val="00CB619A"/>
    <w:rsid w:val="00CB6527"/>
    <w:rsid w:val="00CB7170"/>
    <w:rsid w:val="00CB79C3"/>
    <w:rsid w:val="00CC0405"/>
    <w:rsid w:val="00CC040E"/>
    <w:rsid w:val="00CC111F"/>
    <w:rsid w:val="00CC14CB"/>
    <w:rsid w:val="00CC178A"/>
    <w:rsid w:val="00CC2011"/>
    <w:rsid w:val="00CC3EA0"/>
    <w:rsid w:val="00CC4FE2"/>
    <w:rsid w:val="00CC5E23"/>
    <w:rsid w:val="00CC7B45"/>
    <w:rsid w:val="00CC7B66"/>
    <w:rsid w:val="00CD02A8"/>
    <w:rsid w:val="00CD1002"/>
    <w:rsid w:val="00CD1188"/>
    <w:rsid w:val="00CD2321"/>
    <w:rsid w:val="00CD2ED1"/>
    <w:rsid w:val="00CD337B"/>
    <w:rsid w:val="00CD4B1C"/>
    <w:rsid w:val="00CD5E10"/>
    <w:rsid w:val="00CD7DDB"/>
    <w:rsid w:val="00CE0424"/>
    <w:rsid w:val="00CE22D4"/>
    <w:rsid w:val="00CE3C65"/>
    <w:rsid w:val="00CE5AF6"/>
    <w:rsid w:val="00CE7561"/>
    <w:rsid w:val="00CF02AC"/>
    <w:rsid w:val="00CF1354"/>
    <w:rsid w:val="00CF22AD"/>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0F6D"/>
    <w:rsid w:val="00D115C3"/>
    <w:rsid w:val="00D11897"/>
    <w:rsid w:val="00D13135"/>
    <w:rsid w:val="00D1344F"/>
    <w:rsid w:val="00D13E4E"/>
    <w:rsid w:val="00D153AA"/>
    <w:rsid w:val="00D15E51"/>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319D"/>
    <w:rsid w:val="00D53C21"/>
    <w:rsid w:val="00D546FF"/>
    <w:rsid w:val="00D54CB1"/>
    <w:rsid w:val="00D55AD5"/>
    <w:rsid w:val="00D55AF8"/>
    <w:rsid w:val="00D576CA"/>
    <w:rsid w:val="00D60E13"/>
    <w:rsid w:val="00D61AF5"/>
    <w:rsid w:val="00D62054"/>
    <w:rsid w:val="00D62601"/>
    <w:rsid w:val="00D62CD5"/>
    <w:rsid w:val="00D63497"/>
    <w:rsid w:val="00D6435F"/>
    <w:rsid w:val="00D64BBB"/>
    <w:rsid w:val="00D64EF7"/>
    <w:rsid w:val="00D652B5"/>
    <w:rsid w:val="00D65CCF"/>
    <w:rsid w:val="00D66155"/>
    <w:rsid w:val="00D708B0"/>
    <w:rsid w:val="00D70E73"/>
    <w:rsid w:val="00D7135D"/>
    <w:rsid w:val="00D718BB"/>
    <w:rsid w:val="00D72A4A"/>
    <w:rsid w:val="00D72FD6"/>
    <w:rsid w:val="00D74856"/>
    <w:rsid w:val="00D763CD"/>
    <w:rsid w:val="00D76401"/>
    <w:rsid w:val="00D7726A"/>
    <w:rsid w:val="00D77B1D"/>
    <w:rsid w:val="00D77E1B"/>
    <w:rsid w:val="00D8021F"/>
    <w:rsid w:val="00D80361"/>
    <w:rsid w:val="00D80383"/>
    <w:rsid w:val="00D8064F"/>
    <w:rsid w:val="00D817B0"/>
    <w:rsid w:val="00D823C6"/>
    <w:rsid w:val="00D84D68"/>
    <w:rsid w:val="00D84DDC"/>
    <w:rsid w:val="00D855B7"/>
    <w:rsid w:val="00D86C86"/>
    <w:rsid w:val="00D86CA3"/>
    <w:rsid w:val="00D871CE"/>
    <w:rsid w:val="00D87238"/>
    <w:rsid w:val="00D8761D"/>
    <w:rsid w:val="00D878F0"/>
    <w:rsid w:val="00D91055"/>
    <w:rsid w:val="00D9196D"/>
    <w:rsid w:val="00D92982"/>
    <w:rsid w:val="00D94630"/>
    <w:rsid w:val="00DA01B6"/>
    <w:rsid w:val="00DA034A"/>
    <w:rsid w:val="00DA1349"/>
    <w:rsid w:val="00DA305E"/>
    <w:rsid w:val="00DA4A74"/>
    <w:rsid w:val="00DA4C8F"/>
    <w:rsid w:val="00DA5007"/>
    <w:rsid w:val="00DA5417"/>
    <w:rsid w:val="00DA56E8"/>
    <w:rsid w:val="00DA6A0A"/>
    <w:rsid w:val="00DA6CA1"/>
    <w:rsid w:val="00DB00F8"/>
    <w:rsid w:val="00DB0A9F"/>
    <w:rsid w:val="00DB33F1"/>
    <w:rsid w:val="00DB377D"/>
    <w:rsid w:val="00DB4F16"/>
    <w:rsid w:val="00DB5719"/>
    <w:rsid w:val="00DB6768"/>
    <w:rsid w:val="00DB72C9"/>
    <w:rsid w:val="00DC1887"/>
    <w:rsid w:val="00DC25CF"/>
    <w:rsid w:val="00DC2D36"/>
    <w:rsid w:val="00DC4F17"/>
    <w:rsid w:val="00DC504E"/>
    <w:rsid w:val="00DC53EF"/>
    <w:rsid w:val="00DD2697"/>
    <w:rsid w:val="00DD40DD"/>
    <w:rsid w:val="00DD59EA"/>
    <w:rsid w:val="00DD729E"/>
    <w:rsid w:val="00DD740E"/>
    <w:rsid w:val="00DD7D81"/>
    <w:rsid w:val="00DE2D93"/>
    <w:rsid w:val="00DE4E2C"/>
    <w:rsid w:val="00DE5608"/>
    <w:rsid w:val="00DE58D0"/>
    <w:rsid w:val="00DE654F"/>
    <w:rsid w:val="00DF02B2"/>
    <w:rsid w:val="00DF0B6E"/>
    <w:rsid w:val="00DF15E0"/>
    <w:rsid w:val="00DF1C34"/>
    <w:rsid w:val="00DF306A"/>
    <w:rsid w:val="00DF37A0"/>
    <w:rsid w:val="00DF5C56"/>
    <w:rsid w:val="00DF794F"/>
    <w:rsid w:val="00DF7D0A"/>
    <w:rsid w:val="00E002D7"/>
    <w:rsid w:val="00E03B51"/>
    <w:rsid w:val="00E05CDC"/>
    <w:rsid w:val="00E05EBD"/>
    <w:rsid w:val="00E110E7"/>
    <w:rsid w:val="00E11488"/>
    <w:rsid w:val="00E11B20"/>
    <w:rsid w:val="00E138EA"/>
    <w:rsid w:val="00E154B6"/>
    <w:rsid w:val="00E1577B"/>
    <w:rsid w:val="00E16446"/>
    <w:rsid w:val="00E17FA2"/>
    <w:rsid w:val="00E20983"/>
    <w:rsid w:val="00E222A7"/>
    <w:rsid w:val="00E22330"/>
    <w:rsid w:val="00E25089"/>
    <w:rsid w:val="00E2601C"/>
    <w:rsid w:val="00E2609B"/>
    <w:rsid w:val="00E300F3"/>
    <w:rsid w:val="00E30B5A"/>
    <w:rsid w:val="00E30E17"/>
    <w:rsid w:val="00E310FF"/>
    <w:rsid w:val="00E3123D"/>
    <w:rsid w:val="00E31461"/>
    <w:rsid w:val="00E31A8D"/>
    <w:rsid w:val="00E31D43"/>
    <w:rsid w:val="00E32608"/>
    <w:rsid w:val="00E33262"/>
    <w:rsid w:val="00E33F88"/>
    <w:rsid w:val="00E34188"/>
    <w:rsid w:val="00E345CD"/>
    <w:rsid w:val="00E34B6E"/>
    <w:rsid w:val="00E35138"/>
    <w:rsid w:val="00E35559"/>
    <w:rsid w:val="00E37218"/>
    <w:rsid w:val="00E3723A"/>
    <w:rsid w:val="00E37860"/>
    <w:rsid w:val="00E4054A"/>
    <w:rsid w:val="00E40BB2"/>
    <w:rsid w:val="00E41AA0"/>
    <w:rsid w:val="00E4258F"/>
    <w:rsid w:val="00E446F1"/>
    <w:rsid w:val="00E46091"/>
    <w:rsid w:val="00E46886"/>
    <w:rsid w:val="00E47AEF"/>
    <w:rsid w:val="00E50451"/>
    <w:rsid w:val="00E5078B"/>
    <w:rsid w:val="00E50C49"/>
    <w:rsid w:val="00E50DED"/>
    <w:rsid w:val="00E518D7"/>
    <w:rsid w:val="00E52C3B"/>
    <w:rsid w:val="00E53B75"/>
    <w:rsid w:val="00E54E3B"/>
    <w:rsid w:val="00E5509A"/>
    <w:rsid w:val="00E556D0"/>
    <w:rsid w:val="00E57565"/>
    <w:rsid w:val="00E625EE"/>
    <w:rsid w:val="00E62E90"/>
    <w:rsid w:val="00E62F35"/>
    <w:rsid w:val="00E63838"/>
    <w:rsid w:val="00E64434"/>
    <w:rsid w:val="00E67969"/>
    <w:rsid w:val="00E67C51"/>
    <w:rsid w:val="00E71DF6"/>
    <w:rsid w:val="00E72B2A"/>
    <w:rsid w:val="00E72EFC"/>
    <w:rsid w:val="00E7349D"/>
    <w:rsid w:val="00E758EC"/>
    <w:rsid w:val="00E75908"/>
    <w:rsid w:val="00E76259"/>
    <w:rsid w:val="00E774DB"/>
    <w:rsid w:val="00E8007A"/>
    <w:rsid w:val="00E8233A"/>
    <w:rsid w:val="00E8234C"/>
    <w:rsid w:val="00E82D25"/>
    <w:rsid w:val="00E8385E"/>
    <w:rsid w:val="00E83AA9"/>
    <w:rsid w:val="00E85928"/>
    <w:rsid w:val="00E860AE"/>
    <w:rsid w:val="00E86223"/>
    <w:rsid w:val="00E87822"/>
    <w:rsid w:val="00E90395"/>
    <w:rsid w:val="00E90E49"/>
    <w:rsid w:val="00E916DA"/>
    <w:rsid w:val="00E917F9"/>
    <w:rsid w:val="00E91935"/>
    <w:rsid w:val="00E9291C"/>
    <w:rsid w:val="00E93FFE"/>
    <w:rsid w:val="00E94F8A"/>
    <w:rsid w:val="00E958C7"/>
    <w:rsid w:val="00E95B09"/>
    <w:rsid w:val="00E96A90"/>
    <w:rsid w:val="00E96F47"/>
    <w:rsid w:val="00E97481"/>
    <w:rsid w:val="00E97A81"/>
    <w:rsid w:val="00EA145C"/>
    <w:rsid w:val="00EA2A5F"/>
    <w:rsid w:val="00EA7A41"/>
    <w:rsid w:val="00EA7C0B"/>
    <w:rsid w:val="00EB05A0"/>
    <w:rsid w:val="00EB077B"/>
    <w:rsid w:val="00EB2190"/>
    <w:rsid w:val="00EB4EA2"/>
    <w:rsid w:val="00EB6346"/>
    <w:rsid w:val="00EB7060"/>
    <w:rsid w:val="00EB7AC8"/>
    <w:rsid w:val="00EC1933"/>
    <w:rsid w:val="00EC25F7"/>
    <w:rsid w:val="00EC27C6"/>
    <w:rsid w:val="00EC2A1B"/>
    <w:rsid w:val="00EC4206"/>
    <w:rsid w:val="00EC4207"/>
    <w:rsid w:val="00EC5653"/>
    <w:rsid w:val="00EC5C7C"/>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5FC9"/>
    <w:rsid w:val="00EF60D0"/>
    <w:rsid w:val="00EF682C"/>
    <w:rsid w:val="00F021D1"/>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17FEA"/>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3701D"/>
    <w:rsid w:val="00F40F0C"/>
    <w:rsid w:val="00F41518"/>
    <w:rsid w:val="00F42123"/>
    <w:rsid w:val="00F44549"/>
    <w:rsid w:val="00F452A8"/>
    <w:rsid w:val="00F4766C"/>
    <w:rsid w:val="00F47A2F"/>
    <w:rsid w:val="00F507D1"/>
    <w:rsid w:val="00F50AC0"/>
    <w:rsid w:val="00F517D5"/>
    <w:rsid w:val="00F519CE"/>
    <w:rsid w:val="00F51ADA"/>
    <w:rsid w:val="00F51EC2"/>
    <w:rsid w:val="00F53AF3"/>
    <w:rsid w:val="00F56B53"/>
    <w:rsid w:val="00F57AC3"/>
    <w:rsid w:val="00F57AEF"/>
    <w:rsid w:val="00F607C5"/>
    <w:rsid w:val="00F60DEA"/>
    <w:rsid w:val="00F6146B"/>
    <w:rsid w:val="00F62254"/>
    <w:rsid w:val="00F6302A"/>
    <w:rsid w:val="00F63E8C"/>
    <w:rsid w:val="00F640F6"/>
    <w:rsid w:val="00F64C2B"/>
    <w:rsid w:val="00F651BE"/>
    <w:rsid w:val="00F65322"/>
    <w:rsid w:val="00F65586"/>
    <w:rsid w:val="00F65BB0"/>
    <w:rsid w:val="00F67748"/>
    <w:rsid w:val="00F678A1"/>
    <w:rsid w:val="00F67F53"/>
    <w:rsid w:val="00F703BE"/>
    <w:rsid w:val="00F71F69"/>
    <w:rsid w:val="00F72052"/>
    <w:rsid w:val="00F72B72"/>
    <w:rsid w:val="00F74BB9"/>
    <w:rsid w:val="00F75582"/>
    <w:rsid w:val="00F7565A"/>
    <w:rsid w:val="00F75A7F"/>
    <w:rsid w:val="00F76EFA"/>
    <w:rsid w:val="00F804BE"/>
    <w:rsid w:val="00F80B50"/>
    <w:rsid w:val="00F80C86"/>
    <w:rsid w:val="00F817CE"/>
    <w:rsid w:val="00F818F2"/>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B71DB"/>
    <w:rsid w:val="00FC0873"/>
    <w:rsid w:val="00FC129A"/>
    <w:rsid w:val="00FC3403"/>
    <w:rsid w:val="00FC4AD0"/>
    <w:rsid w:val="00FC6100"/>
    <w:rsid w:val="00FC7313"/>
    <w:rsid w:val="00FC7429"/>
    <w:rsid w:val="00FD07F6"/>
    <w:rsid w:val="00FD1EC8"/>
    <w:rsid w:val="00FD25B5"/>
    <w:rsid w:val="00FD3FB3"/>
    <w:rsid w:val="00FD47ED"/>
    <w:rsid w:val="00FD4E70"/>
    <w:rsid w:val="00FD74DB"/>
    <w:rsid w:val="00FD7660"/>
    <w:rsid w:val="00FD7BD5"/>
    <w:rsid w:val="00FE0655"/>
    <w:rsid w:val="00FE149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0398D4D-3835-4765-A7F5-DA93EC03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17B01"/>
    <w:rPr>
      <w:rFonts w:ascii="Arial" w:hAnsi="Arial" w:cs="Arial"/>
      <w:sz w:val="36"/>
      <w:szCs w:val="36"/>
      <w:lang w:val="en-GB"/>
    </w:rPr>
  </w:style>
  <w:style w:type="character" w:customStyle="1" w:styleId="Heading2Char">
    <w:name w:val="Heading 2 Char"/>
    <w:basedOn w:val="DefaultParagraphFont"/>
    <w:link w:val="Heading2"/>
    <w:rsid w:val="005E4C41"/>
    <w:rPr>
      <w:rFonts w:ascii="Arial" w:hAnsi="Arial" w:cs="Arial"/>
      <w:sz w:val="32"/>
      <w:szCs w:val="32"/>
      <w:lang w:val="en-GB"/>
    </w:rPr>
  </w:style>
  <w:style w:type="character" w:customStyle="1" w:styleId="Heading3Char">
    <w:name w:val="Heading 3 Char"/>
    <w:basedOn w:val="DefaultParagraphFont"/>
    <w:link w:val="Heading3"/>
    <w:rsid w:val="005E4C41"/>
    <w:rPr>
      <w:rFonts w:ascii="Arial" w:hAnsi="Arial" w:cs="Arial"/>
      <w:sz w:val="28"/>
      <w:szCs w:val="28"/>
      <w:lang w:val="en-GB"/>
    </w:rPr>
  </w:style>
  <w:style w:type="character" w:customStyle="1" w:styleId="Heading4Char">
    <w:name w:val="Heading 4 Char"/>
    <w:basedOn w:val="DefaultParagraphFont"/>
    <w:link w:val="Heading4"/>
    <w:rsid w:val="005E4C41"/>
    <w:rPr>
      <w:rFonts w:ascii="Arial" w:hAnsi="Arial" w:cs="Arial"/>
      <w:sz w:val="24"/>
      <w:szCs w:val="24"/>
      <w:lang w:val="en-GB"/>
    </w:rPr>
  </w:style>
  <w:style w:type="character" w:customStyle="1" w:styleId="Heading5Char">
    <w:name w:val="Heading 5 Char"/>
    <w:basedOn w:val="DefaultParagraphFont"/>
    <w:link w:val="Heading5"/>
    <w:rsid w:val="005E4C41"/>
    <w:rPr>
      <w:rFonts w:ascii="Arial" w:hAnsi="Arial" w:cs="Arial"/>
      <w:sz w:val="22"/>
      <w:szCs w:val="22"/>
      <w:lang w:val="en-GB"/>
    </w:rPr>
  </w:style>
  <w:style w:type="character" w:customStyle="1" w:styleId="Heading6Char">
    <w:name w:val="Heading 6 Char"/>
    <w:basedOn w:val="DefaultParagraphFont"/>
    <w:link w:val="Heading6"/>
    <w:rsid w:val="005E4C41"/>
    <w:rPr>
      <w:rFonts w:ascii="Arial" w:hAnsi="Arial" w:cs="Arial"/>
      <w:lang w:val="en-GB"/>
    </w:rPr>
  </w:style>
  <w:style w:type="character" w:customStyle="1" w:styleId="Heading7Char">
    <w:name w:val="Heading 7 Char"/>
    <w:basedOn w:val="DefaultParagraphFont"/>
    <w:link w:val="Heading7"/>
    <w:rsid w:val="005E4C41"/>
    <w:rPr>
      <w:rFonts w:ascii="Arial" w:hAnsi="Arial" w:cs="Arial"/>
      <w:lang w:val="en-GB"/>
    </w:rPr>
  </w:style>
  <w:style w:type="character" w:customStyle="1" w:styleId="Heading8Char">
    <w:name w:val="Heading 8 Char"/>
    <w:basedOn w:val="DefaultParagraphFont"/>
    <w:link w:val="Heading8"/>
    <w:rsid w:val="005E4C41"/>
    <w:rPr>
      <w:rFonts w:ascii="Arial" w:hAnsi="Arial" w:cs="Arial"/>
      <w:lang w:val="en-GB"/>
    </w:rPr>
  </w:style>
  <w:style w:type="character" w:customStyle="1" w:styleId="Heading9Char">
    <w:name w:val="Heading 9 Char"/>
    <w:basedOn w:val="DefaultParagraphFont"/>
    <w:link w:val="Heading9"/>
    <w:rsid w:val="005E4C41"/>
    <w:rPr>
      <w:rFonts w:ascii="Arial" w:hAnsi="Arial" w:cs="Arial"/>
      <w:lang w:val="en-GB"/>
    </w:rPr>
  </w:style>
  <w:style w:type="paragraph" w:styleId="TOC8">
    <w:name w:val="toc 8"/>
    <w:basedOn w:val="TOC1"/>
    <w:uiPriority w:val="39"/>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semiHidden/>
    <w:rsid w:val="00317B01"/>
    <w:pPr>
      <w:tabs>
        <w:tab w:val="right" w:pos="1701"/>
      </w:tabs>
      <w:ind w:left="1701" w:hanging="1701"/>
    </w:pPr>
  </w:style>
  <w:style w:type="paragraph" w:styleId="TOC4">
    <w:name w:val="toc 4"/>
    <w:basedOn w:val="TOC3"/>
    <w:uiPriority w:val="39"/>
    <w:semiHidden/>
    <w:rsid w:val="00317B01"/>
    <w:pPr>
      <w:ind w:left="1418" w:hanging="1418"/>
    </w:pPr>
  </w:style>
  <w:style w:type="paragraph" w:styleId="TOC3">
    <w:name w:val="toc 3"/>
    <w:basedOn w:val="TOC2"/>
    <w:uiPriority w:val="39"/>
    <w:semiHidden/>
    <w:rsid w:val="00317B01"/>
    <w:pPr>
      <w:ind w:left="1134" w:hanging="1134"/>
    </w:pPr>
  </w:style>
  <w:style w:type="paragraph" w:styleId="TOC2">
    <w:name w:val="toc 2"/>
    <w:basedOn w:val="TOC1"/>
    <w:uiPriority w:val="39"/>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customStyle="1" w:styleId="HeaderChar">
    <w:name w:val="Header Char"/>
    <w:basedOn w:val="DefaultParagraphFont"/>
    <w:link w:val="Header"/>
    <w:rsid w:val="005E4C41"/>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character" w:customStyle="1" w:styleId="FootnoteTextChar">
    <w:name w:val="Footnote Text Char"/>
    <w:basedOn w:val="DefaultParagraphFont"/>
    <w:link w:val="FootnoteText"/>
    <w:semiHidden/>
    <w:rsid w:val="005E4C41"/>
    <w:rPr>
      <w:rFonts w:ascii="Arial" w:hAnsi="Arial"/>
      <w:sz w:val="16"/>
      <w:szCs w:val="16"/>
      <w:lang w:val="en-GB"/>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character" w:customStyle="1" w:styleId="EditorsNoteChar">
    <w:name w:val="Editor's Note Char"/>
    <w:link w:val="EditorsNote"/>
    <w:locked/>
    <w:rsid w:val="00311B31"/>
    <w:rPr>
      <w:rFonts w:ascii="Arial" w:hAnsi="Arial"/>
      <w:color w:val="FF0000"/>
      <w:lang w:val="en-GB"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semiHidden/>
    <w:rsid w:val="00317B01"/>
    <w:pPr>
      <w:jc w:val="center"/>
    </w:pPr>
    <w:rPr>
      <w:i/>
      <w:iCs/>
    </w:rPr>
  </w:style>
  <w:style w:type="character" w:customStyle="1" w:styleId="FooterChar">
    <w:name w:val="Footer Char"/>
    <w:basedOn w:val="DefaultParagraphFont"/>
    <w:link w:val="Footer"/>
    <w:semiHidden/>
    <w:rsid w:val="005E4C41"/>
    <w:rPr>
      <w:rFonts w:ascii="Arial" w:hAnsi="Arial" w:cs="Arial"/>
      <w:b/>
      <w:bCs/>
      <w:i/>
      <w:iCs/>
      <w:noProof/>
      <w:sz w:val="18"/>
      <w:szCs w:val="18"/>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customStyle="1" w:styleId="BalloonTextChar">
    <w:name w:val="Balloon Text Char"/>
    <w:basedOn w:val="DefaultParagraphFont"/>
    <w:link w:val="BalloonText"/>
    <w:semiHidden/>
    <w:rsid w:val="005E4C41"/>
    <w:rPr>
      <w:rFonts w:ascii="Tahoma" w:hAnsi="Tahoma" w:cs="Tahoma"/>
      <w:sz w:val="16"/>
      <w:szCs w:val="16"/>
      <w:lang w:val="en-GB"/>
    </w:rPr>
  </w:style>
  <w:style w:type="character" w:styleId="PageNumber">
    <w:name w:val="page number"/>
    <w:semiHidden/>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character" w:customStyle="1" w:styleId="CommentTextChar">
    <w:name w:val="Comment Text Char"/>
    <w:link w:val="CommentText"/>
    <w:uiPriority w:val="99"/>
    <w:rsid w:val="00724148"/>
    <w:rPr>
      <w:rFonts w:ascii="Arial" w:hAnsi="Arial"/>
      <w:lang w:val="en-GB"/>
    </w:rPr>
  </w:style>
  <w:style w:type="paragraph" w:styleId="CommentSubject">
    <w:name w:val="annotation subject"/>
    <w:basedOn w:val="CommentText"/>
    <w:next w:val="CommentText"/>
    <w:link w:val="CommentSubjectChar"/>
    <w:semiHidden/>
    <w:rsid w:val="00317B01"/>
    <w:rPr>
      <w:b/>
      <w:bCs/>
    </w:rPr>
  </w:style>
  <w:style w:type="character" w:customStyle="1" w:styleId="CommentSubjectChar">
    <w:name w:val="Comment Subject Char"/>
    <w:basedOn w:val="CommentTextChar"/>
    <w:link w:val="CommentSubject"/>
    <w:semiHidden/>
    <w:rsid w:val="005E4C41"/>
    <w:rPr>
      <w:rFonts w:ascii="Arial" w:hAnsi="Arial"/>
      <w:b/>
      <w:bCs/>
      <w:lang w:val="en-GB"/>
    </w:rPr>
  </w:style>
  <w:style w:type="paragraph" w:customStyle="1" w:styleId="B10">
    <w:name w:val="B1"/>
    <w:basedOn w:val="List"/>
    <w:link w:val="B1Char1"/>
    <w:qFormat/>
    <w:rsid w:val="00317B01"/>
    <w:pPr>
      <w:spacing w:after="180"/>
      <w:jc w:val="left"/>
    </w:pPr>
    <w:rPr>
      <w:lang w:eastAsia="en-US"/>
    </w:rPr>
  </w:style>
  <w:style w:type="character" w:customStyle="1" w:styleId="B1Char1">
    <w:name w:val="B1 Char1"/>
    <w:link w:val="B10"/>
    <w:rsid w:val="003B2105"/>
    <w:rPr>
      <w:rFonts w:ascii="Arial" w:hAnsi="Arial"/>
      <w:lang w:val="en-GB"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character" w:customStyle="1" w:styleId="TALChar">
    <w:name w:val="TAL Char"/>
    <w:link w:val="TAL"/>
    <w:rsid w:val="009871CF"/>
    <w:rPr>
      <w:rFonts w:ascii="Arial" w:hAnsi="Arial"/>
      <w:sz w:val="18"/>
      <w:lang w:val="en-GB" w:eastAsia="en-US"/>
    </w:rPr>
  </w:style>
  <w:style w:type="paragraph" w:customStyle="1" w:styleId="TAC">
    <w:name w:val="TAC"/>
    <w:basedOn w:val="TAL"/>
    <w:link w:val="TACChar"/>
    <w:rsid w:val="00317B01"/>
    <w:pPr>
      <w:jc w:val="center"/>
    </w:pPr>
  </w:style>
  <w:style w:type="character" w:customStyle="1" w:styleId="TACChar">
    <w:name w:val="TAC Char"/>
    <w:link w:val="TAC"/>
    <w:locked/>
    <w:rsid w:val="005E4C41"/>
    <w:rPr>
      <w:rFonts w:ascii="Arial" w:hAnsi="Arial"/>
      <w:sz w:val="18"/>
      <w:lang w:val="en-GB" w:eastAsia="en-US"/>
    </w:rPr>
  </w:style>
  <w:style w:type="paragraph" w:customStyle="1" w:styleId="TAH">
    <w:name w:val="TAH"/>
    <w:basedOn w:val="TAC"/>
    <w:link w:val="TAHChar"/>
    <w:rsid w:val="00317B01"/>
    <w:rPr>
      <w:b/>
    </w:rPr>
  </w:style>
  <w:style w:type="character" w:customStyle="1" w:styleId="TAHChar">
    <w:name w:val="TAH Char"/>
    <w:link w:val="TAH"/>
    <w:rsid w:val="009871CF"/>
    <w:rPr>
      <w:rFonts w:ascii="Arial" w:hAnsi="Arial"/>
      <w:b/>
      <w:sz w:val="18"/>
      <w:lang w:val="en-GB" w:eastAsia="en-US"/>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character" w:customStyle="1" w:styleId="THChar">
    <w:name w:val="TH Char"/>
    <w:link w:val="TH"/>
    <w:rsid w:val="00CA3D41"/>
    <w:rPr>
      <w:rFonts w:ascii="Arial" w:hAnsi="Arial"/>
      <w:b/>
      <w:lang w:val="en-GB" w:eastAsia="en-US"/>
    </w:rPr>
  </w:style>
  <w:style w:type="paragraph" w:customStyle="1" w:styleId="TF">
    <w:name w:val="TF"/>
    <w:aliases w:val="left"/>
    <w:basedOn w:val="TH"/>
    <w:link w:val="TFZchn"/>
    <w:qFormat/>
    <w:rsid w:val="00317B01"/>
    <w:pPr>
      <w:keepNext w:val="0"/>
      <w:spacing w:before="0" w:after="240"/>
    </w:pPr>
  </w:style>
  <w:style w:type="character" w:customStyle="1" w:styleId="TFZchn">
    <w:name w:val="TF Zchn"/>
    <w:link w:val="TF"/>
    <w:rsid w:val="00CA3D41"/>
    <w:rPr>
      <w:rFonts w:ascii="Arial" w:hAnsi="Arial"/>
      <w:b/>
      <w:lang w:val="en-GB" w:eastAsia="en-US"/>
    </w:r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ListParagraphChar">
    <w:name w:val="List Paragraph Char"/>
    <w:link w:val="ListParagraph"/>
    <w:uiPriority w:val="34"/>
    <w:locked/>
    <w:rsid w:val="005E4C41"/>
    <w:rPr>
      <w:rFonts w:ascii="Arial" w:hAnsi="Arial"/>
      <w:lang w:val="en-GB"/>
    </w:r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paragraph" w:customStyle="1" w:styleId="msonormal0">
    <w:name w:val="msonormal"/>
    <w:basedOn w:val="Normal"/>
    <w:rsid w:val="005E4C4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H6">
    <w:name w:val="H6"/>
    <w:basedOn w:val="Heading5"/>
    <w:next w:val="Normal"/>
    <w:rsid w:val="005E4C41"/>
    <w:pPr>
      <w:numPr>
        <w:ilvl w:val="0"/>
        <w:numId w:val="0"/>
      </w:numPr>
      <w:ind w:left="1985" w:hanging="1985"/>
      <w:textAlignment w:val="auto"/>
      <w:outlineLvl w:val="9"/>
    </w:pPr>
    <w:rPr>
      <w:rFonts w:cs="Times New Roman"/>
      <w:sz w:val="20"/>
      <w:szCs w:val="20"/>
      <w:lang w:eastAsia="en-GB"/>
    </w:rPr>
  </w:style>
  <w:style w:type="paragraph" w:customStyle="1" w:styleId="LD">
    <w:name w:val="LD"/>
    <w:rsid w:val="005E4C41"/>
    <w:pPr>
      <w:keepNext/>
      <w:keepLines/>
      <w:overflowPunct w:val="0"/>
      <w:autoSpaceDE w:val="0"/>
      <w:autoSpaceDN w:val="0"/>
      <w:adjustRightInd w:val="0"/>
      <w:spacing w:line="180" w:lineRule="exact"/>
    </w:pPr>
    <w:rPr>
      <w:rFonts w:ascii="Courier New" w:hAnsi="Courier New"/>
      <w:noProof/>
      <w:lang w:val="en-GB" w:eastAsia="en-GB"/>
    </w:rPr>
  </w:style>
  <w:style w:type="paragraph" w:customStyle="1" w:styleId="NW">
    <w:name w:val="NW"/>
    <w:basedOn w:val="NO"/>
    <w:rsid w:val="005E4C41"/>
    <w:pPr>
      <w:keepLines/>
      <w:adjustRightInd w:val="0"/>
      <w:spacing w:after="0"/>
    </w:pPr>
    <w:rPr>
      <w:rFonts w:ascii="Times New Roman" w:hAnsi="Times New Roman"/>
      <w:color w:val="auto"/>
      <w:lang w:val="en-GB" w:eastAsia="en-GB"/>
    </w:rPr>
  </w:style>
  <w:style w:type="paragraph" w:customStyle="1" w:styleId="FL">
    <w:name w:val="FL"/>
    <w:basedOn w:val="Normal"/>
    <w:rsid w:val="005E4C41"/>
    <w:pPr>
      <w:keepNext/>
      <w:keepLines/>
      <w:spacing w:before="60" w:after="180"/>
      <w:jc w:val="center"/>
      <w:textAlignment w:val="auto"/>
    </w:pPr>
    <w:rPr>
      <w:b/>
      <w:lang w:eastAsia="en-GB"/>
    </w:rPr>
  </w:style>
  <w:style w:type="character" w:customStyle="1" w:styleId="B1Car">
    <w:name w:val="B1+ Car"/>
    <w:link w:val="B1"/>
    <w:locked/>
    <w:rsid w:val="005E4C41"/>
    <w:rPr>
      <w:rFonts w:ascii="Times New Roman" w:hAnsi="Times New Roman"/>
      <w:lang w:val="en-GB" w:eastAsia="en-GB"/>
    </w:rPr>
  </w:style>
  <w:style w:type="paragraph" w:customStyle="1" w:styleId="B1">
    <w:name w:val="B1+"/>
    <w:basedOn w:val="B10"/>
    <w:link w:val="B1Car"/>
    <w:rsid w:val="005E4C41"/>
    <w:pPr>
      <w:numPr>
        <w:numId w:val="12"/>
      </w:numPr>
      <w:textAlignment w:val="auto"/>
    </w:pPr>
    <w:rPr>
      <w:rFonts w:ascii="Times New Roman" w:hAnsi="Times New Roman"/>
      <w:lang w:eastAsia="en-GB"/>
    </w:rPr>
  </w:style>
  <w:style w:type="character" w:customStyle="1" w:styleId="TALCar">
    <w:name w:val="TAL Car"/>
    <w:rsid w:val="005E4C41"/>
    <w:rPr>
      <w:rFonts w:ascii="Arial" w:eastAsia="SimSun" w:hAnsi="Arial" w:cs="Arial" w:hint="default"/>
      <w:sz w:val="18"/>
      <w:lang w:val="en-GB" w:eastAsia="en-US"/>
    </w:rPr>
  </w:style>
  <w:style w:type="character" w:customStyle="1" w:styleId="TFChar">
    <w:name w:val="TF Char"/>
    <w:rsid w:val="005E4C41"/>
    <w:rPr>
      <w:rFonts w:ascii="Arial" w:hAnsi="Arial" w:cs="Arial" w:hint="default"/>
      <w:b/>
      <w:bCs w:val="0"/>
      <w:lang w:val="en-GB"/>
    </w:rPr>
  </w:style>
  <w:style w:type="character" w:customStyle="1" w:styleId="B1Zchn">
    <w:name w:val="B1 Zchn"/>
    <w:locked/>
    <w:rsid w:val="005E4C41"/>
    <w:rPr>
      <w:lang w:val="en-GB" w:eastAsia="en-US"/>
    </w:rPr>
  </w:style>
  <w:style w:type="paragraph" w:customStyle="1" w:styleId="NF">
    <w:name w:val="NF"/>
    <w:basedOn w:val="NO"/>
    <w:rsid w:val="005E4C41"/>
    <w:pPr>
      <w:keepNext/>
      <w:keepLines/>
      <w:adjustRightInd w:val="0"/>
      <w:spacing w:after="0"/>
    </w:pPr>
    <w:rPr>
      <w:rFonts w:ascii="Arial" w:hAnsi="Arial"/>
      <w:color w:val="auto"/>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49929">
      <w:bodyDiv w:val="1"/>
      <w:marLeft w:val="0"/>
      <w:marRight w:val="0"/>
      <w:marTop w:val="0"/>
      <w:marBottom w:val="0"/>
      <w:divBdr>
        <w:top w:val="none" w:sz="0" w:space="0" w:color="auto"/>
        <w:left w:val="none" w:sz="0" w:space="0" w:color="auto"/>
        <w:bottom w:val="none" w:sz="0" w:space="0" w:color="auto"/>
        <w:right w:val="none" w:sz="0" w:space="0" w:color="auto"/>
      </w:divBdr>
    </w:div>
    <w:div w:id="218908159">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32529855">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17888221">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56947519">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03588408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7518715">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842B6AC0-F8CA-4C40-AA7F-50615F2AB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2912</TotalTime>
  <Pages>10</Pages>
  <Words>2341</Words>
  <Characters>13345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91</cp:revision>
  <cp:lastPrinted>2008-01-31T06:09:00Z</cp:lastPrinted>
  <dcterms:created xsi:type="dcterms:W3CDTF">2018-01-12T18:07:00Z</dcterms:created>
  <dcterms:modified xsi:type="dcterms:W3CDTF">2018-05-11T18:57:00Z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